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5BC67D"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A52DBE">
        <w:rPr>
          <w:b/>
          <w:noProof/>
          <w:sz w:val="24"/>
        </w:rPr>
        <w:t>8</w:t>
      </w:r>
      <w:r>
        <w:rPr>
          <w:b/>
          <w:i/>
          <w:noProof/>
          <w:sz w:val="28"/>
        </w:rPr>
        <w:tab/>
      </w:r>
      <w:r w:rsidR="00107A75" w:rsidRPr="00107A75">
        <w:rPr>
          <w:b/>
          <w:noProof/>
          <w:sz w:val="24"/>
        </w:rPr>
        <w:t>C1-242356</w:t>
      </w:r>
    </w:p>
    <w:p w14:paraId="77559CC4" w14:textId="19962613" w:rsidR="006F7EDC" w:rsidRDefault="000524DF" w:rsidP="006F7EDC">
      <w:pPr>
        <w:pStyle w:val="CRCoverPage"/>
        <w:outlineLvl w:val="0"/>
        <w:rPr>
          <w:b/>
          <w:noProof/>
          <w:sz w:val="24"/>
        </w:rPr>
      </w:pPr>
      <w:r w:rsidRPr="000524DF">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670C" w:rsidR="001E41F3" w:rsidRPr="00410371" w:rsidRDefault="000524DF" w:rsidP="00E13F3D">
            <w:pPr>
              <w:pStyle w:val="CRCoverPage"/>
              <w:spacing w:after="0"/>
              <w:jc w:val="right"/>
              <w:rPr>
                <w:b/>
                <w:noProof/>
                <w:sz w:val="28"/>
              </w:rPr>
            </w:pPr>
            <w:r>
              <w:fldChar w:fldCharType="begin"/>
            </w:r>
            <w:r>
              <w:instrText xml:space="preserve"> DOCPROPERTY  Spec#  \* MERGEFORMAT </w:instrText>
            </w:r>
            <w:r>
              <w:fldChar w:fldCharType="separate"/>
            </w:r>
            <w:r w:rsidR="008E20C1" w:rsidRPr="008E20C1">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ABD55" w:rsidR="001E41F3" w:rsidRPr="00410371" w:rsidRDefault="00133F3C" w:rsidP="00547111">
            <w:pPr>
              <w:pStyle w:val="CRCoverPage"/>
              <w:spacing w:after="0"/>
              <w:rPr>
                <w:noProof/>
              </w:rPr>
            </w:pPr>
            <w:r w:rsidRPr="00133F3C">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F54B8"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3181D" w:rsidR="001E41F3" w:rsidRPr="00604A62" w:rsidRDefault="007B2261">
            <w:pPr>
              <w:pStyle w:val="CRCoverPage"/>
              <w:spacing w:after="0"/>
              <w:jc w:val="center"/>
              <w:rPr>
                <w:noProof/>
                <w:sz w:val="28"/>
              </w:rPr>
            </w:pPr>
            <w:r w:rsidRPr="00253A40">
              <w:rPr>
                <w:b/>
                <w:noProof/>
                <w:sz w:val="28"/>
              </w:rPr>
              <w:t>18.</w:t>
            </w:r>
            <w:r w:rsidR="00D1067A" w:rsidRPr="00253A40">
              <w:rPr>
                <w:b/>
                <w:noProof/>
                <w:sz w:val="28"/>
              </w:rPr>
              <w:t>6</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6152C" w:rsidR="001E41F3" w:rsidRDefault="00D6434F">
            <w:pPr>
              <w:pStyle w:val="CRCoverPage"/>
              <w:spacing w:after="0"/>
              <w:ind w:left="100"/>
              <w:rPr>
                <w:noProof/>
              </w:rPr>
            </w:pPr>
            <w:r w:rsidRPr="00D6434F">
              <w:t>Update conditions for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39BD"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71CD5"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203811">
              <w:rPr>
                <w:noProof/>
              </w:rPr>
              <w:t>4</w:t>
            </w:r>
            <w:r w:rsidRPr="006F022D">
              <w:rPr>
                <w:noProof/>
              </w:rPr>
              <w:t>-</w:t>
            </w:r>
            <w:r w:rsidR="00203811">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DA653" w14:textId="402DABF5" w:rsidR="00A26452" w:rsidRDefault="007F3098" w:rsidP="00E82687">
            <w:pPr>
              <w:pStyle w:val="CRCoverPage"/>
              <w:spacing w:after="0"/>
              <w:ind w:left="100"/>
              <w:rPr>
                <w:noProof/>
              </w:rPr>
            </w:pPr>
            <w:r w:rsidRPr="00A672E0">
              <w:rPr>
                <w:noProof/>
              </w:rPr>
              <w:t xml:space="preserve">SA2 has agreed </w:t>
            </w:r>
            <w:r w:rsidR="0072301C" w:rsidRPr="00A672E0">
              <w:rPr>
                <w:noProof/>
              </w:rPr>
              <w:t xml:space="preserve">in </w:t>
            </w:r>
            <w:r w:rsidR="000D0BDC" w:rsidRPr="00A672E0">
              <w:rPr>
                <w:noProof/>
              </w:rPr>
              <w:t xml:space="preserve">CR </w:t>
            </w:r>
            <w:r w:rsidR="008F42C7" w:rsidRPr="008F42C7">
              <w:rPr>
                <w:noProof/>
              </w:rPr>
              <w:t>1272</w:t>
            </w:r>
            <w:r w:rsidR="002F1EE4" w:rsidRPr="00A672E0">
              <w:rPr>
                <w:noProof/>
              </w:rPr>
              <w:t xml:space="preserve"> to 23</w:t>
            </w:r>
            <w:r w:rsidR="00A27AD8" w:rsidRPr="00A672E0">
              <w:rPr>
                <w:noProof/>
              </w:rPr>
              <w:t>.</w:t>
            </w:r>
            <w:r w:rsidR="002F1EE4" w:rsidRPr="00A672E0">
              <w:rPr>
                <w:noProof/>
              </w:rPr>
              <w:t>50</w:t>
            </w:r>
            <w:r w:rsidR="000D0BDC" w:rsidRPr="00A672E0">
              <w:rPr>
                <w:noProof/>
              </w:rPr>
              <w:t>3</w:t>
            </w:r>
            <w:r w:rsidR="002F1EE4" w:rsidRPr="00A672E0">
              <w:rPr>
                <w:noProof/>
              </w:rPr>
              <w:t xml:space="preserve"> </w:t>
            </w:r>
            <w:r w:rsidR="00A27AD8" w:rsidRPr="00A672E0">
              <w:rPr>
                <w:noProof/>
              </w:rPr>
              <w:t xml:space="preserve">(see </w:t>
            </w:r>
            <w:r w:rsidR="007B3152" w:rsidRPr="00A672E0">
              <w:rPr>
                <w:noProof/>
              </w:rPr>
              <w:t>S2-2401561</w:t>
            </w:r>
            <w:r w:rsidR="00C936B7" w:rsidRPr="00A672E0">
              <w:rPr>
                <w:noProof/>
              </w:rPr>
              <w:t xml:space="preserve">) </w:t>
            </w:r>
            <w:r w:rsidR="00265BB2">
              <w:rPr>
                <w:noProof/>
              </w:rPr>
              <w:t xml:space="preserve">clause </w:t>
            </w:r>
            <w:r w:rsidR="00265BB2" w:rsidRPr="00265BB2">
              <w:rPr>
                <w:noProof/>
              </w:rPr>
              <w:t>6.6.2.4</w:t>
            </w:r>
            <w:r w:rsidR="00265BB2">
              <w:rPr>
                <w:noProof/>
              </w:rPr>
              <w:t xml:space="preserve"> </w:t>
            </w:r>
            <w:r w:rsidR="0080428A">
              <w:rPr>
                <w:noProof/>
              </w:rPr>
              <w:t xml:space="preserve">on </w:t>
            </w:r>
            <w:r w:rsidR="00B91232">
              <w:rPr>
                <w:noProof/>
              </w:rPr>
              <w:t xml:space="preserve">an </w:t>
            </w:r>
            <w:r w:rsidR="0080428A">
              <w:rPr>
                <w:noProof/>
              </w:rPr>
              <w:t xml:space="preserve">additional condition for the UE </w:t>
            </w:r>
            <w:r w:rsidR="00423378">
              <w:rPr>
                <w:noProof/>
              </w:rPr>
              <w:t xml:space="preserve">to send a </w:t>
            </w:r>
            <w:r w:rsidR="00423378" w:rsidRPr="00423378">
              <w:rPr>
                <w:noProof/>
              </w:rPr>
              <w:t>URSP rule enforcement report</w:t>
            </w:r>
            <w:r w:rsidR="00423378">
              <w:rPr>
                <w:noProof/>
              </w:rPr>
              <w:t xml:space="preserve"> to the network:</w:t>
            </w:r>
          </w:p>
          <w:p w14:paraId="18FB74E5" w14:textId="10012680" w:rsidR="00B0189B" w:rsidRPr="00B0189B" w:rsidRDefault="00B0189B" w:rsidP="00B0189B">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p>
          <w:p w14:paraId="6EC752F3" w14:textId="77777777" w:rsidR="00423378" w:rsidRDefault="00423378" w:rsidP="00E82687">
            <w:pPr>
              <w:pStyle w:val="CRCoverPage"/>
              <w:spacing w:after="0"/>
              <w:ind w:left="100"/>
              <w:rPr>
                <w:noProof/>
              </w:rPr>
            </w:pPr>
          </w:p>
          <w:p w14:paraId="708AA7DE" w14:textId="760BC0FC" w:rsidR="003860C9" w:rsidRDefault="0022639C" w:rsidP="008B260E">
            <w:pPr>
              <w:pStyle w:val="CRCoverPage"/>
              <w:spacing w:after="0"/>
              <w:ind w:left="100"/>
              <w:rPr>
                <w:noProof/>
              </w:rPr>
            </w:pPr>
            <w:r w:rsidRPr="0022639C">
              <w:rPr>
                <w:noProof/>
              </w:rPr>
              <w:t>Accordingly, th</w:t>
            </w:r>
            <w:r>
              <w:rPr>
                <w:noProof/>
              </w:rPr>
              <w:t xml:space="preserve">is CR </w:t>
            </w:r>
            <w:r w:rsidR="007455C1">
              <w:rPr>
                <w:noProof/>
              </w:rPr>
              <w:t xml:space="preserve">adds </w:t>
            </w:r>
            <w:r w:rsidR="00FF6FD9">
              <w:rPr>
                <w:noProof/>
              </w:rPr>
              <w:t xml:space="preserve">the </w:t>
            </w:r>
            <w:r w:rsidR="007455C1">
              <w:rPr>
                <w:noProof/>
              </w:rPr>
              <w:t xml:space="preserve">additional condition for the UE to send a </w:t>
            </w:r>
            <w:r w:rsidR="007455C1" w:rsidRPr="00423378">
              <w:rPr>
                <w:noProof/>
              </w:rPr>
              <w:t>URSP rule enforcement report</w:t>
            </w:r>
            <w:r w:rsidR="007455C1">
              <w:rPr>
                <w:noProof/>
              </w:rPr>
              <w:t xml:space="preserve"> to the network</w:t>
            </w:r>
            <w:r w:rsidR="008B26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E8D2E" w:rsidR="006B31EC" w:rsidRPr="00654FF5" w:rsidRDefault="008B260E" w:rsidP="00654FF5">
            <w:pPr>
              <w:pStyle w:val="CRCoverPage"/>
              <w:spacing w:after="0"/>
              <w:ind w:left="100"/>
              <w:rPr>
                <w:noProof/>
              </w:rPr>
            </w:pPr>
            <w:r>
              <w:rPr>
                <w:noProof/>
              </w:rPr>
              <w:t>A</w:t>
            </w:r>
            <w:r w:rsidRPr="008B260E">
              <w:rPr>
                <w:noProof/>
              </w:rPr>
              <w:t>dd additional conditions for the UE to send a URSP rule enforcement report to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651B6" w:rsidR="001E41F3" w:rsidRDefault="00517A70">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58C89" w:rsidR="001E41F3" w:rsidRDefault="002E608D">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FBDCB" w:rsidR="00743048" w:rsidRDefault="00743048" w:rsidP="00CF390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8E2262F" w14:textId="77777777" w:rsidR="007D609D" w:rsidRPr="00BD4BFE" w:rsidRDefault="007D609D" w:rsidP="007D609D">
      <w:pPr>
        <w:pStyle w:val="Heading4"/>
      </w:pPr>
      <w:bookmarkStart w:id="55" w:name="_Toc51932232"/>
      <w:bookmarkStart w:id="56" w:name="_Toc36113461"/>
      <w:bookmarkStart w:id="57" w:name="_Toc45212719"/>
      <w:bookmarkStart w:id="58" w:name="_Toc27581310"/>
      <w:bookmarkStart w:id="59" w:name="_Toc146249894"/>
      <w:bookmarkEnd w:id="48"/>
      <w:bookmarkEnd w:id="49"/>
      <w:bookmarkEnd w:id="50"/>
      <w:bookmarkEnd w:id="51"/>
      <w:bookmarkEnd w:id="52"/>
      <w:bookmarkEnd w:id="53"/>
      <w:bookmarkEnd w:id="54"/>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p>
    <w:p w14:paraId="66DF9816" w14:textId="77777777" w:rsidR="007D609D" w:rsidRDefault="007D609D" w:rsidP="007D609D">
      <w:proofErr w:type="gramStart"/>
      <w:r>
        <w:t>In order to</w:t>
      </w:r>
      <w:proofErr w:type="gramEnd"/>
      <w:r>
        <w:t xml:space="preserve">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2ADA7AFB" w14:textId="77777777" w:rsidR="007D609D" w:rsidRDefault="007D609D" w:rsidP="007D609D">
      <w:pPr>
        <w:pStyle w:val="NO"/>
      </w:pPr>
      <w:r>
        <w:t>NOTE 0:</w:t>
      </w:r>
      <w:r>
        <w:tab/>
        <w:t>If PAP/CHAP is used, it is recommended that t</w:t>
      </w:r>
      <w:r w:rsidRPr="005C4E5D">
        <w:t xml:space="preserve">he request from the upper layers </w:t>
      </w:r>
      <w:r>
        <w:t>includes</w:t>
      </w:r>
      <w:r w:rsidRPr="005C4E5D">
        <w:t xml:space="preserve"> a DNN.</w:t>
      </w:r>
    </w:p>
    <w:p w14:paraId="1AACB3BF" w14:textId="77777777" w:rsidR="007D609D" w:rsidRDefault="007D609D" w:rsidP="007D609D">
      <w:r w:rsidRPr="00A16911">
        <w:t xml:space="preserve">When the upper layers request information of the PDU session via which to send a PDU of an </w:t>
      </w:r>
      <w:proofErr w:type="gramStart"/>
      <w:r w:rsidRPr="00A16911">
        <w:t>application</w:t>
      </w:r>
      <w:r w:rsidRPr="006F5F76">
        <w:t>;</w:t>
      </w:r>
      <w:proofErr w:type="gramEnd"/>
    </w:p>
    <w:p w14:paraId="6E786194" w14:textId="77777777" w:rsidR="007D609D" w:rsidRDefault="007D609D" w:rsidP="007D609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B4457A4" w14:textId="77777777" w:rsidR="007D609D" w:rsidRDefault="007D609D" w:rsidP="007D609D">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27E2DF35" w14:textId="77777777" w:rsidR="007D609D" w:rsidRPr="00A16911" w:rsidRDefault="007D609D" w:rsidP="007D609D">
      <w:r>
        <w:t>otherwise</w:t>
      </w:r>
      <w:r w:rsidRPr="00A16911">
        <w:t xml:space="preserve">, the UE shall </w:t>
      </w:r>
      <w:r w:rsidRPr="00963C66">
        <w:t xml:space="preserve">proceed </w:t>
      </w:r>
      <w:r>
        <w:t>in the following order</w:t>
      </w:r>
      <w:r w:rsidRPr="00A16911">
        <w:t>:</w:t>
      </w:r>
    </w:p>
    <w:p w14:paraId="4599C9AC" w14:textId="77777777" w:rsidR="007D609D" w:rsidRPr="00E903B6" w:rsidRDefault="007D609D" w:rsidP="007D609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7DAA806" w14:textId="77777777" w:rsidR="007D609D" w:rsidRPr="00E903B6" w:rsidRDefault="007D609D" w:rsidP="007D609D">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5A6CAE2B" w14:textId="77777777" w:rsidR="007D609D" w:rsidRDefault="007D609D" w:rsidP="007D609D">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662861C" w14:textId="77777777" w:rsidR="007D609D" w:rsidRDefault="007D609D" w:rsidP="007D609D">
      <w:pPr>
        <w:pStyle w:val="B2"/>
      </w:pPr>
      <w:r>
        <w:tab/>
        <w:t>if:</w:t>
      </w:r>
    </w:p>
    <w:p w14:paraId="5CBF9585" w14:textId="77777777" w:rsidR="007D609D" w:rsidRDefault="007D609D" w:rsidP="007D609D">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3CD7F5BE" w14:textId="77777777" w:rsidR="007D609D" w:rsidRDefault="007D609D" w:rsidP="007D609D">
      <w:pPr>
        <w:pStyle w:val="B3"/>
      </w:pPr>
      <w:r>
        <w:tab/>
        <w:t xml:space="preserve">the UE shall provide information on the non-3GPP access outside of a PDU session to the upper </w:t>
      </w:r>
      <w:proofErr w:type="gramStart"/>
      <w:r>
        <w:t>layers;</w:t>
      </w:r>
      <w:proofErr w:type="gramEnd"/>
    </w:p>
    <w:p w14:paraId="43FB5F7A" w14:textId="77777777" w:rsidR="007D609D" w:rsidRDefault="007D609D" w:rsidP="007D609D">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1D8AA2EA" w14:textId="77777777" w:rsidR="007D609D" w:rsidRDefault="007D609D" w:rsidP="007D609D">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w:t>
      </w:r>
      <w:proofErr w:type="gramStart"/>
      <w:r>
        <w:rPr>
          <w:lang w:val="en-US"/>
        </w:rPr>
        <w:t>layers;</w:t>
      </w:r>
      <w:proofErr w:type="gramEnd"/>
    </w:p>
    <w:p w14:paraId="6A98AB72" w14:textId="77777777" w:rsidR="007D609D" w:rsidRPr="002132E5" w:rsidRDefault="007D609D" w:rsidP="007D609D">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 xml:space="preserve">is </w:t>
      </w:r>
      <w:proofErr w:type="gramStart"/>
      <w:r w:rsidRPr="002132E5">
        <w:t>available;</w:t>
      </w:r>
      <w:proofErr w:type="gramEnd"/>
    </w:p>
    <w:p w14:paraId="7DF61658" w14:textId="77777777" w:rsidR="007D609D" w:rsidRPr="00D016A2" w:rsidRDefault="007D609D" w:rsidP="007D609D">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64C41751" w14:textId="77777777" w:rsidR="007D609D" w:rsidRPr="00941ACC" w:rsidRDefault="007D609D" w:rsidP="007D609D">
      <w:pPr>
        <w:pStyle w:val="B3"/>
      </w:pPr>
      <w:r w:rsidRPr="00941ACC">
        <w:t>2)</w:t>
      </w:r>
      <w:r w:rsidRPr="00941ACC">
        <w:tab/>
        <w:t>there is one or more PDU sessions:</w:t>
      </w:r>
    </w:p>
    <w:p w14:paraId="51BF6740" w14:textId="77777777" w:rsidR="007D609D" w:rsidRDefault="007D609D" w:rsidP="007D609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6E8E083" w14:textId="77777777" w:rsidR="007D609D" w:rsidRDefault="007D609D" w:rsidP="007D609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EF9C866" w14:textId="77777777" w:rsidR="007D609D" w:rsidRDefault="007D609D" w:rsidP="007D609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F89BD7B" w14:textId="77777777" w:rsidR="007D609D" w:rsidRDefault="007D609D" w:rsidP="007D609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236FC04" w14:textId="77777777" w:rsidR="007D609D" w:rsidRDefault="007D609D" w:rsidP="007D609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26EE152" w14:textId="77777777" w:rsidR="007D609D" w:rsidRDefault="007D609D" w:rsidP="007D609D">
      <w:pPr>
        <w:pStyle w:val="NO"/>
      </w:pPr>
      <w:r w:rsidRPr="00E56C51">
        <w:t>NOTE 0:</w:t>
      </w:r>
      <w:r w:rsidRPr="00E56C51">
        <w:tab/>
        <w:t>If the PDU session is associated with the S-NSSAI to be replaced and the alternative S-NSSAI (see 3GPP TS 24.501 [11] subclause 4.6.3.4), the mapped S-NSSAI of PDU session is the mapped S-NSSAI of the S-NSSAI to be replaced.</w:t>
      </w:r>
    </w:p>
    <w:p w14:paraId="52C6E5A6" w14:textId="77777777" w:rsidR="007D609D" w:rsidRDefault="007D609D" w:rsidP="007D609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364E97F" w14:textId="77777777" w:rsidR="007D609D" w:rsidRDefault="007D609D" w:rsidP="007D609D">
      <w:pPr>
        <w:pStyle w:val="B5"/>
      </w:pPr>
      <w:r>
        <w:t>A)</w:t>
      </w:r>
      <w:r>
        <w:tab/>
        <w:t xml:space="preserve">the preferred access </w:t>
      </w:r>
      <w:proofErr w:type="gramStart"/>
      <w:r>
        <w:t>type;</w:t>
      </w:r>
      <w:proofErr w:type="gramEnd"/>
    </w:p>
    <w:p w14:paraId="415E7EF5" w14:textId="77777777" w:rsidR="007D609D" w:rsidRDefault="007D609D" w:rsidP="007D609D">
      <w:pPr>
        <w:pStyle w:val="B5"/>
      </w:pPr>
      <w:r>
        <w:t>B)</w:t>
      </w:r>
      <w:r>
        <w:tab/>
        <w:t xml:space="preserve">the multi-access </w:t>
      </w:r>
      <w:proofErr w:type="gramStart"/>
      <w:r>
        <w:t>preference;</w:t>
      </w:r>
      <w:proofErr w:type="gramEnd"/>
    </w:p>
    <w:p w14:paraId="61396454" w14:textId="77777777" w:rsidR="007D609D" w:rsidRPr="00010303" w:rsidRDefault="007D609D" w:rsidP="007D609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1CAD6DC" w14:textId="77777777" w:rsidR="007D609D" w:rsidRDefault="007D609D" w:rsidP="007D609D">
      <w:pPr>
        <w:pStyle w:val="B5"/>
      </w:pPr>
      <w:r>
        <w:t>D)</w:t>
      </w:r>
      <w:r>
        <w:tab/>
        <w:t>the S-NSSAI, if</w:t>
      </w:r>
      <w:r>
        <w:rPr>
          <w:color w:val="FF0000"/>
        </w:rPr>
        <w:t xml:space="preserve"> </w:t>
      </w:r>
      <w:r w:rsidRPr="004F3F77">
        <w:t>the UE has only one S-NSSAI in the allowed NSSAI.</w:t>
      </w:r>
    </w:p>
    <w:p w14:paraId="0DA1A8CA" w14:textId="77777777" w:rsidR="007D609D" w:rsidRDefault="007D609D" w:rsidP="007D609D">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0DD51265" w14:textId="77777777" w:rsidR="007D609D" w:rsidRDefault="007D609D" w:rsidP="007D609D">
      <w:pPr>
        <w:pStyle w:val="B3"/>
      </w:pPr>
      <w:r>
        <w:tab/>
        <w:t>if the UE supports reporting of URSP rule enforcement and:</w:t>
      </w:r>
    </w:p>
    <w:p w14:paraId="422F6B55" w14:textId="77777777" w:rsidR="007D609D" w:rsidRPr="006C473B" w:rsidRDefault="007D609D" w:rsidP="007D609D">
      <w:pPr>
        <w:pStyle w:val="B4"/>
      </w:pPr>
      <w:r>
        <w:t>i)</w:t>
      </w:r>
      <w:r w:rsidRPr="006C473B">
        <w:tab/>
        <w:t xml:space="preserve">the UE has URSP rule enforcement report </w:t>
      </w:r>
      <w:proofErr w:type="gramStart"/>
      <w:r w:rsidRPr="006C473B">
        <w:t>indication;</w:t>
      </w:r>
      <w:proofErr w:type="gramEnd"/>
    </w:p>
    <w:p w14:paraId="30357006" w14:textId="77777777" w:rsidR="007D609D" w:rsidRPr="006C473B" w:rsidRDefault="007D609D" w:rsidP="007D609D">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0D176F59" w14:textId="77777777" w:rsidR="007D609D" w:rsidRPr="006C473B" w:rsidRDefault="007D609D" w:rsidP="007D609D">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571762A7" w14:textId="77777777" w:rsidR="007D609D" w:rsidRPr="000C5CFA" w:rsidRDefault="007D609D" w:rsidP="007D609D">
      <w:pPr>
        <w:pStyle w:val="B3"/>
      </w:pPr>
      <w:r>
        <w:lastRenderedPageBreak/>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proofErr w:type="gramStart"/>
      <w:r w:rsidRPr="00137448">
        <w:t>procedure</w:t>
      </w:r>
      <w:r w:rsidRPr="000C5CFA">
        <w:t>;</w:t>
      </w:r>
      <w:proofErr w:type="gramEnd"/>
      <w:r w:rsidRPr="000C5CFA">
        <w:t xml:space="preserve"> </w:t>
      </w:r>
    </w:p>
    <w:p w14:paraId="373078C9" w14:textId="77777777" w:rsidR="007D609D" w:rsidRPr="00FB5E2B" w:rsidRDefault="007D609D" w:rsidP="007D609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99681DF" w14:textId="77777777" w:rsidR="007D609D" w:rsidRPr="00A16911" w:rsidRDefault="007D609D" w:rsidP="007D609D">
      <w:pPr>
        <w:pStyle w:val="B2"/>
      </w:pPr>
      <w:r>
        <w:t>II</w:t>
      </w:r>
      <w:r w:rsidRPr="000C5CFA">
        <w:t>)</w:t>
      </w:r>
      <w:r w:rsidRPr="000C5CFA">
        <w:tab/>
        <w:t>otherwise</w:t>
      </w:r>
      <w:r>
        <w:t>:</w:t>
      </w:r>
    </w:p>
    <w:p w14:paraId="7E013375" w14:textId="77777777" w:rsidR="007D609D" w:rsidRPr="00A16911" w:rsidRDefault="007D609D" w:rsidP="007D609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F1FFB7B" w14:textId="77777777" w:rsidR="007D609D" w:rsidRPr="00A16911" w:rsidRDefault="007D609D" w:rsidP="007D609D">
      <w:pPr>
        <w:pStyle w:val="B3"/>
      </w:pPr>
      <w:r w:rsidRPr="00A16911">
        <w:t>2)</w:t>
      </w:r>
      <w:r w:rsidRPr="00A16911">
        <w:tab/>
        <w:t>if:</w:t>
      </w:r>
    </w:p>
    <w:p w14:paraId="58FF476B" w14:textId="77777777" w:rsidR="007D609D" w:rsidRDefault="007D609D" w:rsidP="007D609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5463B461" w14:textId="77777777" w:rsidR="007D609D" w:rsidRDefault="007D609D" w:rsidP="007D609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00BC548" w14:textId="77777777" w:rsidR="007D609D" w:rsidRDefault="007D609D" w:rsidP="007D609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proofErr w:type="gramStart"/>
      <w:r w:rsidRPr="00733196">
        <w:t>)</w:t>
      </w:r>
      <w:r w:rsidRPr="00A16911">
        <w:t>;</w:t>
      </w:r>
      <w:proofErr w:type="gramEnd"/>
    </w:p>
    <w:p w14:paraId="2E9C1F0B" w14:textId="77777777" w:rsidR="007D609D" w:rsidRDefault="007D609D" w:rsidP="007D609D">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365FB234" w14:textId="77777777" w:rsidR="007D609D" w:rsidRDefault="007D609D" w:rsidP="007D609D">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0443A21" w14:textId="77777777" w:rsidR="007D609D" w:rsidRDefault="007D609D" w:rsidP="007D609D">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roofErr w:type="gramStart"/>
      <w:r>
        <w:t>);</w:t>
      </w:r>
      <w:proofErr w:type="gramEnd"/>
    </w:p>
    <w:p w14:paraId="2476B12C" w14:textId="77777777" w:rsidR="007D609D" w:rsidRDefault="007D609D" w:rsidP="007D609D">
      <w:pPr>
        <w:pStyle w:val="B4"/>
      </w:pPr>
      <w:proofErr w:type="spellStart"/>
      <w:r>
        <w:t>ib</w:t>
      </w:r>
      <w:proofErr w:type="spellEnd"/>
      <w:r>
        <w:t>)</w:t>
      </w:r>
      <w:r>
        <w:tab/>
        <w:t xml:space="preserve">the selected route selection descriptor includes the </w:t>
      </w:r>
      <w:r w:rsidRPr="005D71F9">
        <w:t xml:space="preserve">5G </w:t>
      </w:r>
      <w:proofErr w:type="spellStart"/>
      <w:r w:rsidRPr="005D71F9">
        <w:t>ProSe</w:t>
      </w:r>
      <w:proofErr w:type="spellEnd"/>
      <w:r w:rsidRPr="005D71F9">
        <w:t xml:space="preserve"> multi-path </w:t>
      </w:r>
      <w:proofErr w:type="gramStart"/>
      <w:r w:rsidRPr="005D71F9">
        <w:t>preference</w:t>
      </w:r>
      <w:proofErr w:type="gramEnd"/>
      <w:r w:rsidRPr="005D71F9">
        <w:t xml:space="preserve"> </w:t>
      </w:r>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7877ACC3" w14:textId="77777777" w:rsidR="007D609D" w:rsidRDefault="007D609D" w:rsidP="007D609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roofErr w:type="gramStart"/>
      <w:r>
        <w:t>);</w:t>
      </w:r>
      <w:proofErr w:type="gramEnd"/>
    </w:p>
    <w:p w14:paraId="222BB57E" w14:textId="77777777" w:rsidR="007D609D" w:rsidRDefault="007D609D" w:rsidP="007D609D">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 xml:space="preserve">the UE shall proceed to </w:t>
      </w:r>
      <w:r>
        <w:t xml:space="preserve">step </w:t>
      </w:r>
      <w:r w:rsidRPr="00914058">
        <w:t>II) </w:t>
      </w:r>
      <w:r>
        <w:t>4);</w:t>
      </w:r>
    </w:p>
    <w:p w14:paraId="01DE77F9" w14:textId="77777777" w:rsidR="007D609D" w:rsidRPr="00A16911" w:rsidRDefault="007D609D" w:rsidP="007D609D">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r w:rsidRPr="00914058">
        <w:t>II) </w:t>
      </w:r>
      <w:r>
        <w:t>4);</w:t>
      </w:r>
    </w:p>
    <w:p w14:paraId="4EAD2CBA" w14:textId="77777777" w:rsidR="007D609D" w:rsidRDefault="007D609D" w:rsidP="007D609D">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w:t>
      </w:r>
      <w:r>
        <w:t xml:space="preserve">step </w:t>
      </w:r>
      <w:r w:rsidRPr="00914058">
        <w:t>II) </w:t>
      </w:r>
      <w:r>
        <w:t>4);</w:t>
      </w:r>
    </w:p>
    <w:p w14:paraId="6499A7EC" w14:textId="77777777" w:rsidR="007D609D" w:rsidRPr="00A16911" w:rsidRDefault="007D609D" w:rsidP="007D609D">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75CBFD18" w14:textId="77777777" w:rsidR="007D609D" w:rsidRPr="00A16911" w:rsidRDefault="007D609D" w:rsidP="007D609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DB9854B" w14:textId="77777777" w:rsidR="007D609D" w:rsidRPr="00A16911" w:rsidRDefault="007D609D" w:rsidP="007D609D">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413B6696" w14:textId="77777777" w:rsidR="007D609D" w:rsidRPr="00F3025B" w:rsidRDefault="007D609D" w:rsidP="007D609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EDB6841" w14:textId="77777777" w:rsidR="007D609D" w:rsidRDefault="007D609D" w:rsidP="007D609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the partially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roofErr w:type="gramStart"/>
      <w:r>
        <w:t>);</w:t>
      </w:r>
      <w:proofErr w:type="gramEnd"/>
    </w:p>
    <w:p w14:paraId="623B3E55" w14:textId="77777777" w:rsidR="007D609D" w:rsidRDefault="007D609D" w:rsidP="007D609D">
      <w:pPr>
        <w:pStyle w:val="NO"/>
      </w:pPr>
      <w:r>
        <w:t>NOTE 3:</w:t>
      </w:r>
      <w:r>
        <w:tab/>
        <w:t>If there are multiple S-NSSAIs in the route selection descriptor, an S-NSSAI is chosen among the S-NSSAIs based on UE implementation</w:t>
      </w:r>
      <w:r w:rsidRPr="00A16911">
        <w:t>.</w:t>
      </w:r>
    </w:p>
    <w:p w14:paraId="15D32FFA" w14:textId="77777777" w:rsidR="007D609D" w:rsidRPr="00A16911" w:rsidRDefault="007D609D" w:rsidP="007D609D">
      <w:pPr>
        <w:pStyle w:val="NO"/>
      </w:pPr>
      <w:r w:rsidRPr="00FB29CA">
        <w:rPr>
          <w:rFonts w:eastAsia="Malgun Gothic"/>
        </w:rPr>
        <w:t xml:space="preserve">NOTE 3A: </w:t>
      </w:r>
      <w:r w:rsidRPr="00FB29CA">
        <w:rPr>
          <w:rFonts w:eastAsia="Malgun Gothic"/>
        </w:rPr>
        <w:tab/>
        <w:t>The UE NAS layer includes the on-demand S-NSSAI in the requested NSSAI during the registration procedure as specified in 3GPP</w:t>
      </w:r>
      <w:r w:rsidRPr="00FB29CA">
        <w:rPr>
          <w:rFonts w:ascii="Arial" w:eastAsia="Malgun Gothic" w:hAnsi="Arial" w:cs="Arial"/>
          <w:lang w:val="en-US"/>
        </w:rPr>
        <w:t> </w:t>
      </w:r>
      <w:r w:rsidRPr="00FB29CA">
        <w:rPr>
          <w:rFonts w:eastAsia="Malgun Gothic"/>
        </w:rPr>
        <w:t>TS</w:t>
      </w:r>
      <w:r w:rsidRPr="00FB29CA">
        <w:rPr>
          <w:rFonts w:ascii="Arial" w:eastAsia="Malgun Gothic" w:hAnsi="Arial" w:cs="Arial"/>
          <w:lang w:val="en-US"/>
        </w:rPr>
        <w:t> </w:t>
      </w:r>
      <w:r w:rsidRPr="00FB29CA">
        <w:rPr>
          <w:rFonts w:eastAsia="Malgun Gothic"/>
        </w:rPr>
        <w:t>24.501 [11] clause 4.6.2.9.</w:t>
      </w:r>
    </w:p>
    <w:p w14:paraId="61E44F47" w14:textId="77777777" w:rsidR="007D609D" w:rsidRPr="00A16911" w:rsidRDefault="007D609D" w:rsidP="007D609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0EC23F3F" w14:textId="77777777" w:rsidR="007D609D" w:rsidRPr="00A16911" w:rsidRDefault="007D609D" w:rsidP="007D609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D010F4E" w14:textId="77777777" w:rsidR="007D609D" w:rsidRPr="00A16911" w:rsidRDefault="007D609D" w:rsidP="007D609D">
      <w:pPr>
        <w:pStyle w:val="NO"/>
      </w:pPr>
      <w:r w:rsidRPr="00A16911">
        <w:t>NOTE</w:t>
      </w:r>
      <w:r>
        <w:t> 5</w:t>
      </w:r>
      <w:r w:rsidRPr="00A16911">
        <w:t>:</w:t>
      </w:r>
      <w:r w:rsidRPr="00A16911">
        <w:tab/>
      </w:r>
      <w:r>
        <w:t>If there are multiple DNNs in the route selection descriptor, a DNN is chosen based on UE implementation.</w:t>
      </w:r>
    </w:p>
    <w:p w14:paraId="3CB4FEC0" w14:textId="77777777" w:rsidR="007D609D" w:rsidRPr="00A16911" w:rsidRDefault="007D609D" w:rsidP="007D609D">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69DD64F" w14:textId="77777777" w:rsidR="007D609D" w:rsidRPr="00A16911" w:rsidRDefault="007D609D" w:rsidP="007D609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70333DE8" w14:textId="77777777" w:rsidR="007D609D" w:rsidRDefault="007D609D" w:rsidP="007D609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8DAE9BC" w14:textId="77777777" w:rsidR="007D609D" w:rsidRDefault="007D609D" w:rsidP="007D609D">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0145C644" w14:textId="77777777" w:rsidR="007D609D" w:rsidRDefault="007D609D" w:rsidP="007D609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CD3C0A5" w14:textId="77777777" w:rsidR="007D609D" w:rsidRPr="00396AF0" w:rsidRDefault="007D609D" w:rsidP="007D609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2925EA6" w14:textId="77777777" w:rsidR="007D609D" w:rsidRDefault="007D609D" w:rsidP="007D609D">
      <w:pPr>
        <w:pStyle w:val="B5"/>
      </w:pPr>
      <w:r>
        <w:t>F)</w:t>
      </w:r>
      <w:r>
        <w:tab/>
        <w:t>PDU session pair ID if there is a PDU session pair ID in the route selection descriptor; and</w:t>
      </w:r>
    </w:p>
    <w:p w14:paraId="1445CA1E" w14:textId="77777777" w:rsidR="007D609D" w:rsidRDefault="007D609D" w:rsidP="007D609D">
      <w:pPr>
        <w:pStyle w:val="B5"/>
      </w:pPr>
      <w:r>
        <w:t>G)</w:t>
      </w:r>
      <w:r>
        <w:tab/>
        <w:t>RSN if there is an RSN in the route selection descriptor, and</w:t>
      </w:r>
    </w:p>
    <w:p w14:paraId="5467A322" w14:textId="77777777" w:rsidR="007D609D" w:rsidRDefault="007D609D" w:rsidP="007D609D">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6EA3F12" w14:textId="77777777" w:rsidR="007D609D" w:rsidRDefault="007D609D" w:rsidP="007D609D">
      <w:pPr>
        <w:pStyle w:val="B5"/>
      </w:pPr>
      <w:r>
        <w:t>A)</w:t>
      </w:r>
      <w:r>
        <w:tab/>
      </w:r>
      <w:r w:rsidRPr="00B16DFD">
        <w:t>the UE has URSP rule enforcement report indication</w:t>
      </w:r>
      <w:r>
        <w:t>; and</w:t>
      </w:r>
    </w:p>
    <w:p w14:paraId="038268B7" w14:textId="77777777" w:rsidR="007D609D" w:rsidRDefault="007D609D" w:rsidP="007D609D">
      <w:pPr>
        <w:pStyle w:val="B5"/>
      </w:pPr>
      <w:r>
        <w:t>B)</w:t>
      </w:r>
      <w:r>
        <w:tab/>
      </w:r>
      <w:r w:rsidRPr="00195067">
        <w:t xml:space="preserve">one or more connection capabilities are </w:t>
      </w:r>
      <w:r>
        <w:t xml:space="preserve">contained </w:t>
      </w:r>
      <w:r w:rsidRPr="00195067">
        <w:t>in the traffic descriptor</w:t>
      </w:r>
      <w:r>
        <w:t>,</w:t>
      </w:r>
    </w:p>
    <w:p w14:paraId="3CF7D96C" w14:textId="77777777" w:rsidR="007D609D" w:rsidRPr="00A16911" w:rsidRDefault="007D609D" w:rsidP="007D609D">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 xml:space="preserve">during PDU session </w:t>
      </w:r>
      <w:proofErr w:type="gramStart"/>
      <w:r w:rsidRPr="004F0007">
        <w:t>establishment</w:t>
      </w:r>
      <w:r>
        <w:t>;</w:t>
      </w:r>
      <w:proofErr w:type="gramEnd"/>
    </w:p>
    <w:p w14:paraId="0B5CCCC5" w14:textId="77777777" w:rsidR="007D609D" w:rsidRDefault="007D609D" w:rsidP="007D609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2284E74" w14:textId="77777777" w:rsidR="007D609D" w:rsidRDefault="007D609D" w:rsidP="007D609D">
      <w:pPr>
        <w:pStyle w:val="NO"/>
      </w:pPr>
      <w:r w:rsidRPr="00ED3982">
        <w:t>NOTE</w:t>
      </w:r>
      <w:r w:rsidRPr="00FB5E2B">
        <w:t> </w:t>
      </w:r>
      <w:r>
        <w:t>9</w:t>
      </w:r>
      <w:r w:rsidRPr="00ED3982">
        <w:t>:</w:t>
      </w:r>
      <w:r w:rsidRPr="00ED3982">
        <w:tab/>
      </w:r>
      <w:r>
        <w:t>If the PDU session is associated with S-NSSAI to be replaced and the alternative S-NSSAI (</w:t>
      </w:r>
      <w:r w:rsidRPr="00951604">
        <w:t>see 3GPP</w:t>
      </w:r>
      <w:r w:rsidRPr="00E56C51">
        <w:t> </w:t>
      </w:r>
      <w:r w:rsidRPr="00951604">
        <w:t>TS</w:t>
      </w:r>
      <w:r w:rsidRPr="00E56C51">
        <w:t> </w:t>
      </w:r>
      <w:r w:rsidRPr="00951604">
        <w:t xml:space="preserve">24.501 [11] </w:t>
      </w:r>
      <w:r>
        <w:t>sub</w:t>
      </w:r>
      <w:r w:rsidRPr="00951604">
        <w:t>clause </w:t>
      </w:r>
      <w:r w:rsidRPr="007F2770">
        <w:t>4.6.3.4</w:t>
      </w:r>
      <w:r>
        <w:t>), the S-NSSAI to be replaced (not alternative S-NSSAI) is used in the URSP handling layer.</w:t>
      </w:r>
    </w:p>
    <w:p w14:paraId="5F56640C" w14:textId="77777777" w:rsidR="007D609D" w:rsidRDefault="007D609D" w:rsidP="007D609D">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10490B23" w14:textId="77777777" w:rsidR="007D609D" w:rsidRDefault="007D609D" w:rsidP="007D609D">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5D3D01F9" w14:textId="77777777" w:rsidR="007D609D" w:rsidRDefault="007D609D" w:rsidP="007D609D">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08819982" w14:textId="77777777" w:rsidR="007D609D" w:rsidRPr="00A16911" w:rsidRDefault="007D609D" w:rsidP="007D609D">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roofErr w:type="gramStart"/>
      <w:r w:rsidRPr="00A16911">
        <w:t>);</w:t>
      </w:r>
      <w:proofErr w:type="gramEnd"/>
    </w:p>
    <w:p w14:paraId="6EEAC0DA" w14:textId="77777777" w:rsidR="007D609D" w:rsidRPr="00F85EBB" w:rsidRDefault="007D609D" w:rsidP="007D609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EF566FA" w14:textId="77777777" w:rsidR="007D609D" w:rsidRDefault="007D609D" w:rsidP="007D609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77C615B" w14:textId="77777777" w:rsidR="007D609D" w:rsidRPr="00A16911" w:rsidRDefault="007D609D" w:rsidP="007D609D">
      <w:pPr>
        <w:pStyle w:val="NO"/>
      </w:pPr>
      <w:r w:rsidRPr="009302EC">
        <w:t>NOTE </w:t>
      </w:r>
      <w:r>
        <w:t>9A</w:t>
      </w:r>
      <w:r w:rsidRPr="009302EC">
        <w:t>:</w:t>
      </w:r>
      <w:r w:rsidRPr="009302EC">
        <w:tab/>
      </w:r>
      <w:r>
        <w:t xml:space="preserve">When the UE decides to proceed to step </w:t>
      </w:r>
      <w:r w:rsidRPr="00EB48FA">
        <w:t>II) 1)</w:t>
      </w:r>
      <w:r>
        <w:t xml:space="preserve"> or </w:t>
      </w:r>
      <w:r w:rsidRPr="00EB48FA">
        <w:t>step a)</w:t>
      </w:r>
      <w:r>
        <w:t>, it</w:t>
      </w:r>
      <w:r w:rsidRPr="00804580">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t>"unknown PDU session type"</w:t>
      </w:r>
      <w:r>
        <w:t xml:space="preserve"> as specified in </w:t>
      </w:r>
      <w:r w:rsidRPr="00210959">
        <w:t>3GPP TS 24.501 [11]</w:t>
      </w:r>
      <w:r w:rsidRPr="009302EC">
        <w:t xml:space="preserve"> or ESM cause value #28 "unknown PDN connection type"</w:t>
      </w:r>
      <w:r>
        <w:t xml:space="preserve"> </w:t>
      </w:r>
      <w:r w:rsidRPr="00E9512B">
        <w:t>as specified in 3GPP TS 24.301 [</w:t>
      </w:r>
      <w:r>
        <w:t>29</w:t>
      </w:r>
      <w:r w:rsidRPr="00E9512B">
        <w:t>]</w:t>
      </w:r>
      <w:r w:rsidRPr="009302EC">
        <w:t>.</w:t>
      </w:r>
    </w:p>
    <w:p w14:paraId="29AFC66A" w14:textId="77777777" w:rsidR="007D609D" w:rsidRPr="000C5CFA" w:rsidRDefault="007D609D" w:rsidP="007D609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75B88A1" w14:textId="77777777" w:rsidR="007D609D" w:rsidRPr="00243E92" w:rsidRDefault="007D609D" w:rsidP="007D609D">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D956433" w14:textId="77777777" w:rsidR="007D609D" w:rsidRPr="00243E92" w:rsidRDefault="007D609D" w:rsidP="007D609D">
      <w:pPr>
        <w:pStyle w:val="NO"/>
      </w:pPr>
      <w:r w:rsidRPr="00243E92">
        <w:lastRenderedPageBreak/>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731DEF5" w14:textId="77777777" w:rsidR="007D609D" w:rsidRPr="00243E92" w:rsidRDefault="007D609D" w:rsidP="007D609D">
      <w:pPr>
        <w:pStyle w:val="NO"/>
      </w:pPr>
      <w:r w:rsidRPr="00243E92">
        <w:t>NOTE 11:</w:t>
      </w:r>
      <w:r w:rsidRPr="00243E92">
        <w:tab/>
        <w:t>If there are multiple DNNs in the UE local configuration, a DNN is chosen based on UE implementation.</w:t>
      </w:r>
    </w:p>
    <w:p w14:paraId="6F431C2A" w14:textId="77777777" w:rsidR="007D609D" w:rsidRPr="00243E92" w:rsidRDefault="007D609D" w:rsidP="007D609D">
      <w:pPr>
        <w:pStyle w:val="B1"/>
        <w:ind w:firstLine="0"/>
      </w:pPr>
      <w:r w:rsidRPr="00243E92">
        <w:t>If the PDU session establishment is successful, the UE NAS layer shall provide information (e.g. PDU address) of the successfully established PDU session to the upper layers. Otherwise, the UE shall go to step c</w:t>
      </w:r>
      <w:proofErr w:type="gramStart"/>
      <w:r w:rsidRPr="00243E92">
        <w:t>);</w:t>
      </w:r>
      <w:proofErr w:type="gramEnd"/>
    </w:p>
    <w:p w14:paraId="7C9C7C2D" w14:textId="77777777" w:rsidR="007D609D" w:rsidRPr="00243E92" w:rsidRDefault="007D609D" w:rsidP="007D609D">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1A54D38B" w14:textId="77777777" w:rsidR="007D609D" w:rsidRDefault="007D609D" w:rsidP="007D609D">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3444573" w14:textId="77777777" w:rsidR="007D609D" w:rsidRDefault="007D609D" w:rsidP="007D609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2D293155" w14:textId="77777777" w:rsidR="007D609D" w:rsidRDefault="007D609D" w:rsidP="007D609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0565A94" w14:textId="77777777" w:rsidR="007D609D" w:rsidRDefault="007D609D" w:rsidP="007D609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2BDDAB4B" w14:textId="77777777" w:rsidR="007D609D" w:rsidRDefault="007D609D" w:rsidP="007D609D">
      <w:pPr>
        <w:pStyle w:val="B1"/>
      </w:pPr>
      <w:r>
        <w:t>1)</w:t>
      </w:r>
      <w:r>
        <w:tab/>
        <w:t>if the UE is registered via one or both accesses and the RPLMN of each access is a VPLMN, non-default</w:t>
      </w:r>
      <w:r>
        <w:rPr>
          <w:lang w:eastAsia="zh-TW"/>
        </w:rPr>
        <w:t xml:space="preserve"> URSP rules in the </w:t>
      </w:r>
      <w:r>
        <w:t xml:space="preserve">VPS URSP of the RPLMN using steps in bullet a) </w:t>
      </w:r>
      <w:proofErr w:type="gramStart"/>
      <w:r>
        <w:t>above;</w:t>
      </w:r>
      <w:proofErr w:type="gramEnd"/>
    </w:p>
    <w:p w14:paraId="720139AE" w14:textId="77777777" w:rsidR="007D609D" w:rsidRDefault="007D609D" w:rsidP="007D609D">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 xml:space="preserve">non-default URSP rules in the VPS URSP of the equivalent PLMN of the RPLMN using steps in bullet a) </w:t>
      </w:r>
      <w:proofErr w:type="gramStart"/>
      <w:r>
        <w:rPr>
          <w:lang w:eastAsia="zh-CN"/>
        </w:rPr>
        <w:t>above;</w:t>
      </w:r>
      <w:proofErr w:type="gramEnd"/>
    </w:p>
    <w:p w14:paraId="340EB575" w14:textId="77777777" w:rsidR="007D609D" w:rsidRDefault="007D609D" w:rsidP="007D609D">
      <w:pPr>
        <w:pStyle w:val="B1"/>
      </w:pPr>
      <w:r>
        <w:t>3)</w:t>
      </w:r>
      <w:r>
        <w:tab/>
        <w:t>non-default</w:t>
      </w:r>
      <w:r>
        <w:rPr>
          <w:lang w:eastAsia="zh-TW"/>
        </w:rPr>
        <w:t xml:space="preserve"> URSP rules in the </w:t>
      </w:r>
      <w:r>
        <w:t xml:space="preserve">PG URSP using steps in bullet a) </w:t>
      </w:r>
      <w:proofErr w:type="gramStart"/>
      <w:r>
        <w:t>above;</w:t>
      </w:r>
      <w:proofErr w:type="gramEnd"/>
    </w:p>
    <w:p w14:paraId="33541D0D" w14:textId="77777777" w:rsidR="007D609D" w:rsidRDefault="007D609D" w:rsidP="007D609D">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w:t>
      </w:r>
      <w:proofErr w:type="gramStart"/>
      <w:r>
        <w:t>above;</w:t>
      </w:r>
      <w:proofErr w:type="gramEnd"/>
    </w:p>
    <w:p w14:paraId="3CEB4381" w14:textId="77777777" w:rsidR="007D609D" w:rsidRDefault="007D609D" w:rsidP="007D609D">
      <w:pPr>
        <w:pStyle w:val="B1"/>
      </w:pPr>
      <w:r>
        <w:t>5)</w:t>
      </w:r>
      <w:r>
        <w:tab/>
        <w:t>if the UE is registered via one or both accesses and the RPLMN of each access is a VPLMN, default</w:t>
      </w:r>
      <w:r>
        <w:rPr>
          <w:lang w:eastAsia="zh-TW"/>
        </w:rPr>
        <w:t xml:space="preserve"> URSP rule in the </w:t>
      </w:r>
      <w:r>
        <w:t xml:space="preserve">VPS URSP of the RPLMN using steps in bullet c) </w:t>
      </w:r>
      <w:proofErr w:type="gramStart"/>
      <w:r>
        <w:t>above;</w:t>
      </w:r>
      <w:proofErr w:type="gramEnd"/>
    </w:p>
    <w:p w14:paraId="28898627" w14:textId="77777777" w:rsidR="007D609D" w:rsidRDefault="007D609D" w:rsidP="007D609D">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EEC5B49" w14:textId="77777777" w:rsidR="007D609D" w:rsidRDefault="007D609D" w:rsidP="007D609D">
      <w:pPr>
        <w:pStyle w:val="B1"/>
      </w:pPr>
      <w:r>
        <w:t>7)</w:t>
      </w:r>
      <w:r>
        <w:tab/>
        <w:t>default</w:t>
      </w:r>
      <w:r>
        <w:rPr>
          <w:lang w:eastAsia="zh-TW"/>
        </w:rPr>
        <w:t xml:space="preserve"> URSP rule in the </w:t>
      </w:r>
      <w:r>
        <w:t>PG URSP using steps in bullet c) above.</w:t>
      </w:r>
    </w:p>
    <w:p w14:paraId="0C76E68D" w14:textId="77777777" w:rsidR="007D609D" w:rsidRDefault="007D609D" w:rsidP="007D609D">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8775955" w14:textId="77777777" w:rsidR="007D609D" w:rsidRDefault="007D609D" w:rsidP="007D609D">
      <w:pPr>
        <w:pStyle w:val="B1"/>
      </w:pPr>
      <w:r>
        <w:t>1)</w:t>
      </w:r>
      <w:r>
        <w:tab/>
        <w:t xml:space="preserve">if there are pre-configured </w:t>
      </w:r>
      <w:r w:rsidRPr="00A16911">
        <w:t>URSP</w:t>
      </w:r>
      <w:r>
        <w:t xml:space="preserve"> rules</w:t>
      </w:r>
      <w:r w:rsidRPr="00985915">
        <w:t xml:space="preserve"> of the HPLMN</w:t>
      </w:r>
      <w:r>
        <w:t xml:space="preserve"> in the </w:t>
      </w:r>
      <w:proofErr w:type="gramStart"/>
      <w:r w:rsidRPr="00A13A4D">
        <w:t>USIM</w:t>
      </w:r>
      <w:r>
        <w:t>;</w:t>
      </w:r>
      <w:proofErr w:type="gramEnd"/>
    </w:p>
    <w:p w14:paraId="25AAEEDE" w14:textId="77777777" w:rsidR="007D609D" w:rsidRDefault="007D609D" w:rsidP="007D609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w:t>
      </w:r>
      <w:proofErr w:type="gramStart"/>
      <w:r>
        <w:t>above;</w:t>
      </w:r>
      <w:proofErr w:type="gramEnd"/>
    </w:p>
    <w:p w14:paraId="299A7E16" w14:textId="77777777" w:rsidR="007D609D" w:rsidRDefault="007D609D" w:rsidP="007D609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26E3D7C1" w14:textId="77777777" w:rsidR="007D609D" w:rsidRDefault="007D609D" w:rsidP="007D609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0DD8BEB7" w14:textId="77777777" w:rsidR="007D609D" w:rsidRDefault="007D609D" w:rsidP="007D609D">
      <w:pPr>
        <w:pStyle w:val="B2"/>
      </w:pPr>
      <w:r>
        <w:t>iv)</w:t>
      </w:r>
      <w:r>
        <w:tab/>
        <w:t xml:space="preserve">shall ignore </w:t>
      </w:r>
      <w:r w:rsidRPr="00985915">
        <w:t>URSP rules</w:t>
      </w:r>
      <w:r>
        <w:t xml:space="preserve"> of other PLMN(s) in the USIM; or</w:t>
      </w:r>
    </w:p>
    <w:p w14:paraId="4F191D6A" w14:textId="77777777" w:rsidR="007D609D" w:rsidRDefault="007D609D" w:rsidP="007D609D">
      <w:pPr>
        <w:pStyle w:val="B1"/>
      </w:pPr>
      <w:r>
        <w:t>2)</w:t>
      </w:r>
      <w:r>
        <w:tab/>
        <w:t>otherwise, if the UE has pre-configured URSP in the ME then:</w:t>
      </w:r>
    </w:p>
    <w:p w14:paraId="118A486C" w14:textId="77777777" w:rsidR="007D609D" w:rsidRDefault="007D609D" w:rsidP="007D609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 xml:space="preserve">in the ME using steps in bullet a) </w:t>
      </w:r>
      <w:proofErr w:type="gramStart"/>
      <w:r>
        <w:t>above;</w:t>
      </w:r>
      <w:proofErr w:type="gramEnd"/>
    </w:p>
    <w:p w14:paraId="010913B5" w14:textId="77777777" w:rsidR="007D609D" w:rsidRDefault="007D609D" w:rsidP="007D609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5445AA45" w14:textId="77777777" w:rsidR="007D609D" w:rsidRDefault="007D609D" w:rsidP="007D609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0FA1F6A8" w14:textId="77777777" w:rsidR="007D609D" w:rsidRDefault="007D609D" w:rsidP="007D609D">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38044F3" w14:textId="77777777" w:rsidR="007D609D" w:rsidRPr="00755F90" w:rsidRDefault="007D609D" w:rsidP="007D609D">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7AE207C6" w14:textId="77777777" w:rsidR="007D609D" w:rsidRDefault="007D609D" w:rsidP="007D609D">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w:t>
      </w:r>
      <w:proofErr w:type="gramStart"/>
      <w:r>
        <w:t>above</w:t>
      </w:r>
      <w:r w:rsidRPr="00AE6C64">
        <w:t>;</w:t>
      </w:r>
      <w:proofErr w:type="gramEnd"/>
    </w:p>
    <w:p w14:paraId="4C512D8A" w14:textId="77777777" w:rsidR="007D609D" w:rsidRDefault="007D609D" w:rsidP="007D609D">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14CF5A6" w14:textId="77777777" w:rsidR="007D609D" w:rsidRDefault="007D609D" w:rsidP="007D609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6078DE6F" w14:textId="77777777" w:rsidR="007D609D" w:rsidRDefault="007D609D" w:rsidP="007D609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 xml:space="preserve">using steps in bullet a) </w:t>
      </w:r>
      <w:proofErr w:type="gramStart"/>
      <w:r>
        <w:t>above</w:t>
      </w:r>
      <w:r>
        <w:rPr>
          <w:lang w:eastAsia="zh-TW"/>
        </w:rPr>
        <w:t>;</w:t>
      </w:r>
      <w:proofErr w:type="gramEnd"/>
    </w:p>
    <w:p w14:paraId="17FA2F34" w14:textId="77777777" w:rsidR="007D609D" w:rsidRDefault="007D609D" w:rsidP="007D609D">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73F1A06D" w14:textId="77777777" w:rsidR="007D609D" w:rsidRDefault="007D609D" w:rsidP="007D609D">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17A45AD4" w14:textId="77777777" w:rsidR="007D609D" w:rsidRDefault="007D609D" w:rsidP="007D609D">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173D39C8" w14:textId="77777777" w:rsidR="007D609D" w:rsidRDefault="007D609D" w:rsidP="007D609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22DE5B11" w14:textId="77777777" w:rsidR="007D609D" w:rsidRPr="00243E92" w:rsidRDefault="007D609D" w:rsidP="007D609D">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 xml:space="preserve">using steps in bullet c) </w:t>
      </w:r>
      <w:proofErr w:type="gramStart"/>
      <w:r w:rsidRPr="00243E92">
        <w:t>above</w:t>
      </w:r>
      <w:r w:rsidRPr="00243E92">
        <w:rPr>
          <w:lang w:eastAsia="zh-TW"/>
        </w:rPr>
        <w:t>;</w:t>
      </w:r>
      <w:proofErr w:type="gramEnd"/>
    </w:p>
    <w:p w14:paraId="47585180" w14:textId="77777777" w:rsidR="007D609D" w:rsidRPr="00243E92" w:rsidRDefault="007D609D" w:rsidP="007D609D">
      <w:pPr>
        <w:pStyle w:val="NO"/>
      </w:pPr>
      <w:r w:rsidRPr="00243E92">
        <w:t>NOTE 13:</w:t>
      </w:r>
      <w:r w:rsidRPr="00243E92">
        <w:tab/>
        <w:t>If no matching URSP rule is found, the UE informs the upper layers of the failure.</w:t>
      </w:r>
    </w:p>
    <w:p w14:paraId="223B696D" w14:textId="77777777" w:rsidR="007D609D" w:rsidRPr="00243E92" w:rsidRDefault="007D609D" w:rsidP="007D609D">
      <w:pPr>
        <w:pStyle w:val="B1"/>
      </w:pPr>
      <w:r w:rsidRPr="00243E92">
        <w:t>2)</w:t>
      </w:r>
      <w:r w:rsidRPr="00243E92">
        <w:tab/>
        <w:t xml:space="preserve">otherwise, if the UE has </w:t>
      </w:r>
    </w:p>
    <w:p w14:paraId="5C4850D7" w14:textId="77777777" w:rsidR="007D609D" w:rsidRPr="00243E92" w:rsidRDefault="007D609D" w:rsidP="007D609D">
      <w:pPr>
        <w:pStyle w:val="B2"/>
      </w:pPr>
      <w:r w:rsidRPr="00243E92">
        <w:t>i)</w:t>
      </w:r>
      <w:r w:rsidRPr="00243E92">
        <w:tab/>
        <w:t xml:space="preserve">URSP pre-configured for the non-subscribed SNPN associated with the selected entry of the "list of subscriber data" or the selected PLMN </w:t>
      </w:r>
      <w:proofErr w:type="gramStart"/>
      <w:r w:rsidRPr="00243E92">
        <w:t>subscription;</w:t>
      </w:r>
      <w:proofErr w:type="gramEnd"/>
    </w:p>
    <w:p w14:paraId="5D522491" w14:textId="77777777" w:rsidR="007D609D" w:rsidRPr="00243E92" w:rsidRDefault="007D609D" w:rsidP="007D609D">
      <w:pPr>
        <w:pStyle w:val="B2"/>
      </w:pPr>
      <w:r w:rsidRPr="00243E92">
        <w:lastRenderedPageBreak/>
        <w:t>ii)</w:t>
      </w:r>
      <w:r w:rsidRPr="00243E92">
        <w:tab/>
        <w:t>URSP pre-configured for the subscribed SNPN when the credentials holder is an SNPN or for the HPLMN when the credentials holder is a PLMN; or</w:t>
      </w:r>
    </w:p>
    <w:p w14:paraId="3351AE10" w14:textId="77777777" w:rsidR="007D609D" w:rsidRPr="00243E92" w:rsidRDefault="007D609D" w:rsidP="007D609D">
      <w:pPr>
        <w:pStyle w:val="B2"/>
      </w:pPr>
      <w:r w:rsidRPr="00243E92">
        <w:t>iii)</w:t>
      </w:r>
      <w:r w:rsidRPr="00243E92">
        <w:tab/>
        <w:t xml:space="preserve">UE local configuration for the </w:t>
      </w:r>
      <w:proofErr w:type="gramStart"/>
      <w:r w:rsidRPr="00243E92">
        <w:t>application;</w:t>
      </w:r>
      <w:proofErr w:type="gramEnd"/>
    </w:p>
    <w:p w14:paraId="5F8F580E" w14:textId="77777777" w:rsidR="007D609D" w:rsidRDefault="007D609D" w:rsidP="007D609D">
      <w:pPr>
        <w:pStyle w:val="B1"/>
      </w:pPr>
      <w:r w:rsidRPr="00243E92">
        <w:tab/>
        <w:t>then the UE shall evaluate URSP rules, if available, in accordance with the following order until a matching</w:t>
      </w:r>
      <w:r w:rsidRPr="00146B4D">
        <w:t xml:space="preserve"> URSP rule is found:</w:t>
      </w:r>
    </w:p>
    <w:p w14:paraId="1931EC6D" w14:textId="77777777" w:rsidR="007D609D" w:rsidRPr="00243E92" w:rsidRDefault="007D609D" w:rsidP="007D609D">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 xml:space="preserve">a) </w:t>
      </w:r>
      <w:proofErr w:type="gramStart"/>
      <w:r w:rsidRPr="00243E92">
        <w:t>above;</w:t>
      </w:r>
      <w:proofErr w:type="gramEnd"/>
    </w:p>
    <w:p w14:paraId="2B47D52F" w14:textId="77777777" w:rsidR="007D609D" w:rsidRPr="00243E92" w:rsidRDefault="007D609D" w:rsidP="007D609D">
      <w:pPr>
        <w:pStyle w:val="B2"/>
      </w:pPr>
      <w:r w:rsidRPr="00243E92">
        <w:rPr>
          <w:lang w:eastAsia="zh-TW"/>
        </w:rPr>
        <w:t>ii)</w:t>
      </w:r>
      <w:r w:rsidRPr="00243E92">
        <w:rPr>
          <w:lang w:eastAsia="zh-TW"/>
        </w:rPr>
        <w:tab/>
        <w:t xml:space="preserve">if the </w:t>
      </w:r>
      <w:r w:rsidRPr="00243E92">
        <w:t>credentials holder is:</w:t>
      </w:r>
    </w:p>
    <w:p w14:paraId="7DCA3FC4" w14:textId="77777777" w:rsidR="007D609D" w:rsidRPr="00243E92" w:rsidRDefault="007D609D" w:rsidP="007D609D">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52FD3E49" w14:textId="77777777" w:rsidR="007D609D" w:rsidRPr="00243E92" w:rsidRDefault="007D609D" w:rsidP="007D609D">
      <w:pPr>
        <w:pStyle w:val="B3"/>
      </w:pPr>
      <w:r w:rsidRPr="00243E92">
        <w:t>B)</w:t>
      </w:r>
      <w:r w:rsidRPr="00243E92">
        <w:tab/>
        <w:t xml:space="preserve">a PLMN: </w:t>
      </w:r>
    </w:p>
    <w:p w14:paraId="584B4891" w14:textId="77777777" w:rsidR="007D609D" w:rsidRPr="00243E92" w:rsidRDefault="007D609D" w:rsidP="007D609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5B2BB88B" w14:textId="77777777" w:rsidR="007D609D" w:rsidRPr="00243E92" w:rsidRDefault="007D609D" w:rsidP="007D609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 xml:space="preserve">in ME using steps in bullet a) </w:t>
      </w:r>
      <w:proofErr w:type="gramStart"/>
      <w:r w:rsidRPr="00243E92">
        <w:t>above</w:t>
      </w:r>
      <w:r w:rsidRPr="00243E92">
        <w:rPr>
          <w:lang w:eastAsia="zh-TW"/>
        </w:rPr>
        <w:t>;</w:t>
      </w:r>
      <w:proofErr w:type="gramEnd"/>
    </w:p>
    <w:p w14:paraId="37538C7B" w14:textId="77777777" w:rsidR="007D609D" w:rsidRPr="00243E92" w:rsidRDefault="007D609D" w:rsidP="007D609D">
      <w:pPr>
        <w:pStyle w:val="B2"/>
      </w:pPr>
      <w:r w:rsidRPr="00243E92">
        <w:rPr>
          <w:lang w:eastAsia="zh-TW"/>
        </w:rPr>
        <w:t>iii)</w:t>
      </w:r>
      <w:r w:rsidRPr="00243E92">
        <w:rPr>
          <w:lang w:eastAsia="zh-TW"/>
        </w:rPr>
        <w:tab/>
        <w:t>UE local configuration</w:t>
      </w:r>
      <w:r w:rsidRPr="00243E92">
        <w:t xml:space="preserve"> for the application using steps in bullet b) </w:t>
      </w:r>
      <w:proofErr w:type="gramStart"/>
      <w:r w:rsidRPr="00243E92">
        <w:t>above;</w:t>
      </w:r>
      <w:proofErr w:type="gramEnd"/>
    </w:p>
    <w:p w14:paraId="1B411850" w14:textId="77777777" w:rsidR="007D609D" w:rsidRDefault="007D609D" w:rsidP="007D609D">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2B4E6F6F" w14:textId="77777777" w:rsidR="007D609D" w:rsidRPr="00243E92" w:rsidRDefault="007D609D" w:rsidP="007D609D">
      <w:pPr>
        <w:pStyle w:val="B2"/>
      </w:pPr>
      <w:r>
        <w:rPr>
          <w:lang w:eastAsia="zh-TW"/>
        </w:rPr>
        <w:t>v)</w:t>
      </w:r>
      <w:r>
        <w:rPr>
          <w:lang w:eastAsia="zh-TW"/>
        </w:rPr>
        <w:tab/>
        <w:t xml:space="preserve">if </w:t>
      </w:r>
      <w:r w:rsidRPr="00243E92">
        <w:rPr>
          <w:lang w:eastAsia="zh-TW"/>
        </w:rPr>
        <w:t xml:space="preserve">the </w:t>
      </w:r>
      <w:r w:rsidRPr="00243E92">
        <w:t>credentials holder is:</w:t>
      </w:r>
    </w:p>
    <w:p w14:paraId="7B15BBE7" w14:textId="77777777" w:rsidR="007D609D" w:rsidRPr="00243E92" w:rsidRDefault="007D609D" w:rsidP="007D609D">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0BD6912B" w14:textId="77777777" w:rsidR="007D609D" w:rsidRPr="00243E92" w:rsidRDefault="007D609D" w:rsidP="007D609D">
      <w:pPr>
        <w:pStyle w:val="B3"/>
      </w:pPr>
      <w:r w:rsidRPr="00243E92">
        <w:t>B)</w:t>
      </w:r>
      <w:r w:rsidRPr="00243E92">
        <w:tab/>
        <w:t xml:space="preserve">a PLMN: </w:t>
      </w:r>
    </w:p>
    <w:p w14:paraId="418BE906" w14:textId="77777777" w:rsidR="007D609D" w:rsidRPr="00243E92" w:rsidRDefault="007D609D" w:rsidP="007D609D">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2F77732E" w14:textId="77777777" w:rsidR="007D609D" w:rsidRPr="00243E92" w:rsidRDefault="007D609D" w:rsidP="007D609D">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48A8A0C" w14:textId="77777777" w:rsidR="007D609D" w:rsidRDefault="007D609D" w:rsidP="007D609D">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1DEBC23" w14:textId="77777777" w:rsidR="007D609D" w:rsidRDefault="007D609D" w:rsidP="007D609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8E45304" w14:textId="77777777" w:rsidR="007D609D" w:rsidRDefault="007D609D" w:rsidP="007D609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A51CB85" w14:textId="77777777" w:rsidR="007D609D" w:rsidRPr="00A16911" w:rsidRDefault="007D609D" w:rsidP="007D609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EF98BF3" w14:textId="77777777" w:rsidR="007D609D" w:rsidRDefault="007D609D" w:rsidP="007D609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67AD2EE" w14:textId="77777777" w:rsidR="007D609D" w:rsidRPr="00243E92" w:rsidRDefault="007D609D" w:rsidP="007D609D">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50FAAC48" w14:textId="77777777" w:rsidR="007D609D" w:rsidRPr="00243E92" w:rsidRDefault="007D609D" w:rsidP="007D609D">
      <w:pPr>
        <w:pStyle w:val="NO"/>
      </w:pPr>
      <w:r w:rsidRPr="00243E92">
        <w:t>NOTE 15:</w:t>
      </w:r>
      <w:r w:rsidRPr="00243E92">
        <w:tab/>
        <w:t>The time when the UE performs the re-evaluation is up to UE implementation. It is recommended that the UE performs the re-evaluation in a timely manner.</w:t>
      </w:r>
    </w:p>
    <w:p w14:paraId="3BB02C5C" w14:textId="77777777" w:rsidR="007D609D" w:rsidRPr="00A16911" w:rsidRDefault="007D609D" w:rsidP="007D609D">
      <w:pPr>
        <w:pStyle w:val="B1"/>
      </w:pPr>
      <w:r w:rsidRPr="00243E92">
        <w:t>a)</w:t>
      </w:r>
      <w:r w:rsidRPr="00243E92">
        <w:tab/>
        <w:t>the UE</w:t>
      </w:r>
      <w:r w:rsidRPr="00A16911">
        <w:t xml:space="preserve"> performs periodic URSP rules re-evaluation based on UE </w:t>
      </w:r>
      <w:proofErr w:type="gramStart"/>
      <w:r w:rsidRPr="00A16911">
        <w:t>implementation;</w:t>
      </w:r>
      <w:proofErr w:type="gramEnd"/>
    </w:p>
    <w:p w14:paraId="70A295F8" w14:textId="77777777" w:rsidR="007D609D" w:rsidRPr="006D45B3" w:rsidRDefault="007D609D" w:rsidP="007D609D">
      <w:pPr>
        <w:pStyle w:val="B1"/>
      </w:pPr>
      <w:r w:rsidRPr="00A16911">
        <w:lastRenderedPageBreak/>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28602F0D" w14:textId="77777777" w:rsidR="007D609D" w:rsidRPr="006D45B3" w:rsidRDefault="007D609D" w:rsidP="007D609D">
      <w:pPr>
        <w:pStyle w:val="B1"/>
      </w:pPr>
      <w:r w:rsidRPr="006D45B3">
        <w:t>c)</w:t>
      </w:r>
      <w:r w:rsidRPr="006D45B3">
        <w:tab/>
        <w:t xml:space="preserve">the URSP is updated by the </w:t>
      </w:r>
      <w:proofErr w:type="gramStart"/>
      <w:r w:rsidRPr="006D45B3">
        <w:t>PCF;</w:t>
      </w:r>
      <w:proofErr w:type="gramEnd"/>
    </w:p>
    <w:p w14:paraId="0CF9C531" w14:textId="77777777" w:rsidR="007D609D" w:rsidRPr="006D45B3" w:rsidRDefault="007D609D" w:rsidP="007D609D">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50E9681" w14:textId="77777777" w:rsidR="007D609D" w:rsidRDefault="007D609D" w:rsidP="007D609D">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7BB0CB6B" w14:textId="77777777" w:rsidR="007D609D" w:rsidRPr="006D45B3" w:rsidRDefault="007D609D" w:rsidP="007D609D">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878D20A" w14:textId="77777777" w:rsidR="007D609D" w:rsidRDefault="007D609D" w:rsidP="007D609D">
      <w:pPr>
        <w:pStyle w:val="B1"/>
      </w:pPr>
      <w:r>
        <w:t>g)</w:t>
      </w:r>
      <w:r>
        <w:tab/>
        <w:t xml:space="preserve">the allowed NSSAI, the partially allowed NSSAI or the </w:t>
      </w:r>
      <w:r w:rsidRPr="005F74A9">
        <w:t>configured NSSAI</w:t>
      </w:r>
      <w:r>
        <w:t xml:space="preserve"> is </w:t>
      </w:r>
      <w:proofErr w:type="gramStart"/>
      <w:r>
        <w:t>changed;</w:t>
      </w:r>
      <w:proofErr w:type="gramEnd"/>
    </w:p>
    <w:p w14:paraId="5E1EA15F" w14:textId="77777777" w:rsidR="007D609D" w:rsidRDefault="007D609D" w:rsidP="007D609D">
      <w:pPr>
        <w:pStyle w:val="B1"/>
      </w:pPr>
      <w:r>
        <w:t>h)</w:t>
      </w:r>
      <w:r>
        <w:tab/>
        <w:t xml:space="preserve">the LADN information or the extended LADN information is </w:t>
      </w:r>
      <w:proofErr w:type="gramStart"/>
      <w:r>
        <w:t>changed</w:t>
      </w:r>
      <w:r w:rsidRPr="006360A7">
        <w:t>;</w:t>
      </w:r>
      <w:proofErr w:type="gramEnd"/>
      <w:r w:rsidRPr="006360A7">
        <w:t xml:space="preserve"> </w:t>
      </w:r>
    </w:p>
    <w:p w14:paraId="5821AE40" w14:textId="77777777" w:rsidR="007D609D" w:rsidRDefault="007D609D" w:rsidP="007D609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 xml:space="preserve">6.2.8) is stopped or </w:t>
      </w:r>
      <w:proofErr w:type="gramStart"/>
      <w:r>
        <w:t>expired;</w:t>
      </w:r>
      <w:proofErr w:type="gramEnd"/>
    </w:p>
    <w:p w14:paraId="1F26A6F1" w14:textId="77777777" w:rsidR="007D609D" w:rsidRDefault="007D609D" w:rsidP="007D609D">
      <w:pPr>
        <w:pStyle w:val="B1"/>
      </w:pPr>
      <w:r>
        <w:t>j)</w:t>
      </w:r>
      <w:r>
        <w:tab/>
      </w:r>
      <w:r w:rsidRPr="00A16911">
        <w:t>th</w:t>
      </w:r>
      <w:r w:rsidRPr="00243E92">
        <w:t>e UE NAS layer indicates the successful change of the PLMN</w:t>
      </w:r>
      <w:r>
        <w:t>; or</w:t>
      </w:r>
    </w:p>
    <w:p w14:paraId="28DF2F4A" w14:textId="77777777" w:rsidR="007D609D" w:rsidRPr="00243E92" w:rsidRDefault="007D609D" w:rsidP="007D609D">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1525E527" w14:textId="1A562FA3" w:rsidR="007D609D" w:rsidRPr="00243E92" w:rsidRDefault="007D609D" w:rsidP="00ED4888">
      <w:r w:rsidRPr="00243E92">
        <w:t>If the re-evaluation leads to a change of the association of an application or a PIN to a PDU session, the UE may enforce such change immediately or when UE returns to 5GMM-IDLE mode.</w:t>
      </w:r>
    </w:p>
    <w:p w14:paraId="69D4D6A4" w14:textId="77777777" w:rsidR="007D609D" w:rsidRPr="00243E92" w:rsidRDefault="007D609D" w:rsidP="007D609D">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253B4ABD" w14:textId="77777777" w:rsidR="007D609D" w:rsidRDefault="007D609D" w:rsidP="007D609D">
      <w:r w:rsidRPr="00243E92">
        <w:t>The URSP hand</w:t>
      </w:r>
      <w:r w:rsidRPr="006D45B3">
        <w:t>ling layer may request the UE NAS</w:t>
      </w:r>
      <w:r>
        <w:t xml:space="preserve"> layer</w:t>
      </w:r>
      <w:r w:rsidRPr="006D45B3">
        <w:t xml:space="preserve"> to release an existing PDU session after the re-evaluation.</w:t>
      </w:r>
    </w:p>
    <w:p w14:paraId="6EAF037B" w14:textId="77777777" w:rsidR="007D609D" w:rsidRDefault="007D609D" w:rsidP="007D609D">
      <w:pPr>
        <w:pStyle w:val="NO"/>
        <w:rPr>
          <w:ins w:id="60" w:author="Intel/ThomasL" w:date="2024-04-02T11:12:00Z"/>
        </w:rPr>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5B6B7E69" w14:textId="6299CDCB" w:rsidR="006E2B86" w:rsidRDefault="006E2B86" w:rsidP="006E2B86">
      <w:pPr>
        <w:rPr>
          <w:ins w:id="61" w:author="Intel/ThomasL" w:date="2024-04-02T11:12:00Z"/>
        </w:rPr>
      </w:pPr>
      <w:ins w:id="62" w:author="Intel/ThomasL" w:date="2024-04-02T11:12:00Z">
        <w:r>
          <w:t xml:space="preserve">If </w:t>
        </w:r>
      </w:ins>
      <w:ins w:id="63" w:author="Intel/ThomasL" w:date="2024-04-02T11:20:00Z">
        <w:r w:rsidR="00872CCD">
          <w:t xml:space="preserve">the </w:t>
        </w:r>
      </w:ins>
      <w:ins w:id="64" w:author="Intel/ThomasL" w:date="2024-04-02T11:19:00Z">
        <w:r w:rsidR="00872CCD" w:rsidRPr="00872CCD">
          <w:t xml:space="preserve">UE enforces a change of the association of an application or a PIN to a PDU session, the UE supports reporting of URSP rule enforcement </w:t>
        </w:r>
      </w:ins>
      <w:ins w:id="65" w:author="Intel/ThomasL" w:date="2024-04-02T11:12:00Z">
        <w:r>
          <w:t>and:</w:t>
        </w:r>
      </w:ins>
    </w:p>
    <w:p w14:paraId="45DD56F7" w14:textId="2FDB81C2" w:rsidR="006E2B86" w:rsidRDefault="006E2B86" w:rsidP="006E2B86">
      <w:pPr>
        <w:pStyle w:val="B1"/>
        <w:rPr>
          <w:ins w:id="66" w:author="Intel/ThomasL" w:date="2024-04-02T11:12:00Z"/>
        </w:rPr>
      </w:pPr>
      <w:ins w:id="67" w:author="Intel/ThomasL" w:date="2024-04-02T11:12:00Z">
        <w:r w:rsidRPr="008D1307">
          <w:t>a)</w:t>
        </w:r>
        <w:r w:rsidRPr="008D1307">
          <w:tab/>
          <w:t xml:space="preserve">the </w:t>
        </w:r>
      </w:ins>
      <w:ins w:id="68" w:author="Intel/ThomasL" w:date="2024-04-02T11:21:00Z">
        <w:r w:rsidR="008D1307" w:rsidRPr="008D1307">
          <w:t xml:space="preserve">newly </w:t>
        </w:r>
      </w:ins>
      <w:ins w:id="69" w:author="Intel/ThomasL" w:date="2024-04-02T11:12:00Z">
        <w:r w:rsidRPr="008D1307">
          <w:t>associated URSP rule indicates URSP rule enforcement report; and</w:t>
        </w:r>
      </w:ins>
    </w:p>
    <w:p w14:paraId="575E0CE2" w14:textId="06574DC6" w:rsidR="006E2B86" w:rsidRDefault="006E2B86" w:rsidP="006E2B86">
      <w:pPr>
        <w:pStyle w:val="B1"/>
        <w:rPr>
          <w:ins w:id="70" w:author="Intel/ThomasL" w:date="2024-04-02T11:12:00Z"/>
        </w:rPr>
      </w:pPr>
      <w:ins w:id="71" w:author="Intel/ThomasL" w:date="2024-04-02T11:12:00Z">
        <w:r>
          <w:t>b)</w:t>
        </w:r>
        <w:r>
          <w:tab/>
          <w:t xml:space="preserve">one or more connection capabilities are </w:t>
        </w:r>
        <w:r w:rsidRPr="00FC4397">
          <w:t>contained</w:t>
        </w:r>
        <w:r>
          <w:t xml:space="preserve"> in the traffic descriptor of the </w:t>
        </w:r>
      </w:ins>
      <w:ins w:id="72" w:author="Intel/ThomasL" w:date="2024-04-02T11:21:00Z">
        <w:r w:rsidR="008D1307">
          <w:t xml:space="preserve">newly </w:t>
        </w:r>
      </w:ins>
      <w:ins w:id="73" w:author="Intel/ThomasL" w:date="2024-04-02T11:12:00Z">
        <w:r>
          <w:t>associated URSP rule,</w:t>
        </w:r>
      </w:ins>
    </w:p>
    <w:p w14:paraId="32415039" w14:textId="5AF09BD8" w:rsidR="006E2B86" w:rsidDel="006E2B86" w:rsidRDefault="006E2B86" w:rsidP="006E2B86">
      <w:pPr>
        <w:rPr>
          <w:del w:id="74" w:author="Intel/ThomasL" w:date="2024-04-02T11:12:00Z"/>
        </w:rPr>
      </w:pPr>
      <w:ins w:id="75" w:author="Intel/ThomasL" w:date="2024-04-02T11:12:00Z">
        <w:r w:rsidRPr="00634DB9">
          <w:t>then</w:t>
        </w:r>
        <w:r>
          <w:t xml:space="preserve"> the URSP handling layer requests the UE NAS layer to send a URSP rule enforcement report with </w:t>
        </w:r>
        <w:r>
          <w:rPr>
            <w:lang w:val="en-US" w:eastAsia="zh-CN"/>
          </w:rPr>
          <w:t xml:space="preserve">all </w:t>
        </w:r>
        <w:r>
          <w:t xml:space="preserve">the connection capabilities </w:t>
        </w:r>
        <w:r>
          <w:rPr>
            <w:lang w:val="en-US" w:eastAsia="zh-CN"/>
          </w:rPr>
          <w:t>contained</w:t>
        </w:r>
        <w:r>
          <w:t xml:space="preserve"> in the traffic descriptor of the </w:t>
        </w:r>
      </w:ins>
      <w:ins w:id="76" w:author="Intel/ThomasL" w:date="2024-04-02T11:20:00Z">
        <w:r w:rsidR="00ED4888">
          <w:t xml:space="preserve">newly </w:t>
        </w:r>
      </w:ins>
      <w:ins w:id="77" w:author="Intel/ThomasL" w:date="2024-04-02T11:12:00Z">
        <w:r>
          <w:t xml:space="preserve">associated URSP rule to the network </w:t>
        </w:r>
      </w:ins>
      <w:ins w:id="78" w:author="Intel/ThomasL" w:date="2024-04-02T16:04:00Z">
        <w:r w:rsidR="00B91232">
          <w:t xml:space="preserve">using the </w:t>
        </w:r>
      </w:ins>
      <w:ins w:id="79" w:author="Intel/ThomasL" w:date="2024-04-02T16:06:00Z">
        <w:r w:rsidR="00B91232" w:rsidRPr="00B91232">
          <w:t xml:space="preserve">PDU session </w:t>
        </w:r>
        <w:r w:rsidR="00B91232">
          <w:t>establishment</w:t>
        </w:r>
        <w:r w:rsidR="00B91232" w:rsidRPr="00B91232">
          <w:t xml:space="preserve"> procedure </w:t>
        </w:r>
        <w:r w:rsidR="00B91232">
          <w:t xml:space="preserve">or </w:t>
        </w:r>
      </w:ins>
      <w:ins w:id="80" w:author="Intel/ThomasL" w:date="2024-04-02T16:05:00Z">
        <w:r w:rsidR="00B91232" w:rsidRPr="00B91232">
          <w:t xml:space="preserve">PDU session modification procedure </w:t>
        </w:r>
      </w:ins>
      <w:ins w:id="81" w:author="Intel/ThomasL" w:date="2024-04-02T11:12:00Z">
        <w:r w:rsidRPr="00B1572C">
          <w:t>according to 3GPP</w:t>
        </w:r>
        <w:r>
          <w:t> </w:t>
        </w:r>
        <w:r w:rsidRPr="00B1572C">
          <w:t>TS</w:t>
        </w:r>
        <w:r>
          <w:t> </w:t>
        </w:r>
        <w:r w:rsidRPr="00B1572C">
          <w:t>24.501</w:t>
        </w:r>
        <w:r>
          <w:t>.</w:t>
        </w:r>
      </w:ins>
    </w:p>
    <w:bookmarkEnd w:id="55"/>
    <w:bookmarkEnd w:id="56"/>
    <w:bookmarkEnd w:id="57"/>
    <w:bookmarkEnd w:id="58"/>
    <w:bookmarkEnd w:id="59"/>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F2CE" w14:textId="77777777" w:rsidR="00162D4C" w:rsidRDefault="00162D4C">
      <w:r>
        <w:separator/>
      </w:r>
    </w:p>
  </w:endnote>
  <w:endnote w:type="continuationSeparator" w:id="0">
    <w:p w14:paraId="6F73CB62" w14:textId="77777777" w:rsidR="00162D4C" w:rsidRDefault="00162D4C">
      <w:r>
        <w:continuationSeparator/>
      </w:r>
    </w:p>
  </w:endnote>
  <w:endnote w:type="continuationNotice" w:id="1">
    <w:p w14:paraId="011AF34A" w14:textId="77777777" w:rsidR="00162D4C" w:rsidRDefault="00162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3FE1" w14:textId="77777777" w:rsidR="00162D4C" w:rsidRDefault="00162D4C">
      <w:r>
        <w:separator/>
      </w:r>
    </w:p>
  </w:footnote>
  <w:footnote w:type="continuationSeparator" w:id="0">
    <w:p w14:paraId="4D5F69D9" w14:textId="77777777" w:rsidR="00162D4C" w:rsidRDefault="00162D4C">
      <w:r>
        <w:continuationSeparator/>
      </w:r>
    </w:p>
  </w:footnote>
  <w:footnote w:type="continuationNotice" w:id="1">
    <w:p w14:paraId="3D661645" w14:textId="77777777" w:rsidR="00162D4C" w:rsidRDefault="00162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56D0A"/>
    <w:multiLevelType w:val="hybridMultilevel"/>
    <w:tmpl w:val="6052B584"/>
    <w:lvl w:ilvl="0" w:tplc="2E1E99B0">
      <w:start w:val="4"/>
      <w:numFmt w:val="decimal"/>
      <w:lvlText w:val="%1)"/>
      <w:lvlJc w:val="left"/>
      <w:pPr>
        <w:ind w:left="927" w:hanging="360"/>
      </w:pPr>
      <w:rPr>
        <w:rFonts w:ascii="Arial" w:eastAsiaTheme="minorEastAsia" w:hAnsi="Arial" w:hint="default"/>
        <w:sz w:val="28"/>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7"/>
  </w:num>
  <w:num w:numId="6" w16cid:durableId="996760983">
    <w:abstractNumId w:val="8"/>
  </w:num>
  <w:num w:numId="7" w16cid:durableId="2002074990">
    <w:abstractNumId w:val="14"/>
  </w:num>
  <w:num w:numId="8" w16cid:durableId="1503548960">
    <w:abstractNumId w:val="15"/>
  </w:num>
  <w:num w:numId="9" w16cid:durableId="677931136">
    <w:abstractNumId w:val="13"/>
  </w:num>
  <w:num w:numId="10" w16cid:durableId="1424885283">
    <w:abstractNumId w:val="11"/>
  </w:num>
  <w:num w:numId="11" w16cid:durableId="1314602692">
    <w:abstractNumId w:val="6"/>
  </w:num>
  <w:num w:numId="12" w16cid:durableId="1895264445">
    <w:abstractNumId w:val="12"/>
  </w:num>
  <w:num w:numId="13"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85767657">
    <w:abstractNumId w:val="4"/>
  </w:num>
  <w:num w:numId="16" w16cid:durableId="1044715169">
    <w:abstractNumId w:val="9"/>
  </w:num>
  <w:num w:numId="17" w16cid:durableId="166882055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68BA"/>
    <w:rsid w:val="00016E87"/>
    <w:rsid w:val="000171BF"/>
    <w:rsid w:val="00022E4A"/>
    <w:rsid w:val="00023518"/>
    <w:rsid w:val="0002351E"/>
    <w:rsid w:val="0002689F"/>
    <w:rsid w:val="00026FBB"/>
    <w:rsid w:val="00027A25"/>
    <w:rsid w:val="00027EBE"/>
    <w:rsid w:val="00032E74"/>
    <w:rsid w:val="000346D3"/>
    <w:rsid w:val="00035E61"/>
    <w:rsid w:val="0003708D"/>
    <w:rsid w:val="00040281"/>
    <w:rsid w:val="0004038C"/>
    <w:rsid w:val="00041EA6"/>
    <w:rsid w:val="00041F2A"/>
    <w:rsid w:val="00042119"/>
    <w:rsid w:val="00045130"/>
    <w:rsid w:val="0004556C"/>
    <w:rsid w:val="00045F01"/>
    <w:rsid w:val="00050BFA"/>
    <w:rsid w:val="00050CFC"/>
    <w:rsid w:val="000514CE"/>
    <w:rsid w:val="00051B9E"/>
    <w:rsid w:val="000524DF"/>
    <w:rsid w:val="00053D07"/>
    <w:rsid w:val="00055543"/>
    <w:rsid w:val="00060D42"/>
    <w:rsid w:val="00061679"/>
    <w:rsid w:val="00061B18"/>
    <w:rsid w:val="0006576B"/>
    <w:rsid w:val="00065AC3"/>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763"/>
    <w:rsid w:val="000A28A6"/>
    <w:rsid w:val="000A4501"/>
    <w:rsid w:val="000A53B4"/>
    <w:rsid w:val="000A6394"/>
    <w:rsid w:val="000A70F9"/>
    <w:rsid w:val="000B08BB"/>
    <w:rsid w:val="000B1C19"/>
    <w:rsid w:val="000B30E6"/>
    <w:rsid w:val="000B5C49"/>
    <w:rsid w:val="000B6ADE"/>
    <w:rsid w:val="000B7FED"/>
    <w:rsid w:val="000C038A"/>
    <w:rsid w:val="000C1A71"/>
    <w:rsid w:val="000C428D"/>
    <w:rsid w:val="000C57BF"/>
    <w:rsid w:val="000C6598"/>
    <w:rsid w:val="000D0BDC"/>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0F59EE"/>
    <w:rsid w:val="00102994"/>
    <w:rsid w:val="00104494"/>
    <w:rsid w:val="00105BAF"/>
    <w:rsid w:val="00105CB6"/>
    <w:rsid w:val="00106BFB"/>
    <w:rsid w:val="00107A75"/>
    <w:rsid w:val="001138BE"/>
    <w:rsid w:val="0011416D"/>
    <w:rsid w:val="00115DC1"/>
    <w:rsid w:val="001173A3"/>
    <w:rsid w:val="001203EF"/>
    <w:rsid w:val="0012054A"/>
    <w:rsid w:val="00122C00"/>
    <w:rsid w:val="001241D0"/>
    <w:rsid w:val="0012703B"/>
    <w:rsid w:val="00127042"/>
    <w:rsid w:val="00127584"/>
    <w:rsid w:val="00127A5C"/>
    <w:rsid w:val="00132C19"/>
    <w:rsid w:val="00133436"/>
    <w:rsid w:val="00133F3C"/>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AE7"/>
    <w:rsid w:val="001B7A65"/>
    <w:rsid w:val="001B7E6D"/>
    <w:rsid w:val="001C13A3"/>
    <w:rsid w:val="001C234F"/>
    <w:rsid w:val="001C68D1"/>
    <w:rsid w:val="001D26D7"/>
    <w:rsid w:val="001D3D60"/>
    <w:rsid w:val="001D4B33"/>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60A"/>
    <w:rsid w:val="00203811"/>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77"/>
    <w:rsid w:val="00246525"/>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A6DEE"/>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F07BF"/>
    <w:rsid w:val="002F12C3"/>
    <w:rsid w:val="002F1584"/>
    <w:rsid w:val="002F1EE4"/>
    <w:rsid w:val="002F43D2"/>
    <w:rsid w:val="002F48D6"/>
    <w:rsid w:val="002F6069"/>
    <w:rsid w:val="00300F11"/>
    <w:rsid w:val="00301FEE"/>
    <w:rsid w:val="0030463B"/>
    <w:rsid w:val="00305409"/>
    <w:rsid w:val="00310F97"/>
    <w:rsid w:val="003116E4"/>
    <w:rsid w:val="00312580"/>
    <w:rsid w:val="00312A46"/>
    <w:rsid w:val="00312BB6"/>
    <w:rsid w:val="003144F6"/>
    <w:rsid w:val="00315310"/>
    <w:rsid w:val="0031597B"/>
    <w:rsid w:val="00317218"/>
    <w:rsid w:val="0032546B"/>
    <w:rsid w:val="00325E97"/>
    <w:rsid w:val="0032673C"/>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24D4"/>
    <w:rsid w:val="003E33CC"/>
    <w:rsid w:val="003E3C49"/>
    <w:rsid w:val="003E4509"/>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B3122"/>
    <w:rsid w:val="004B33CF"/>
    <w:rsid w:val="004B6D6C"/>
    <w:rsid w:val="004B73FF"/>
    <w:rsid w:val="004B75B7"/>
    <w:rsid w:val="004C0F43"/>
    <w:rsid w:val="004C16B1"/>
    <w:rsid w:val="004C1BBA"/>
    <w:rsid w:val="004C4995"/>
    <w:rsid w:val="004C4AE0"/>
    <w:rsid w:val="004C7C42"/>
    <w:rsid w:val="004D1A06"/>
    <w:rsid w:val="004D31AB"/>
    <w:rsid w:val="004D6996"/>
    <w:rsid w:val="004D6E63"/>
    <w:rsid w:val="004E3695"/>
    <w:rsid w:val="004E5952"/>
    <w:rsid w:val="004E63EB"/>
    <w:rsid w:val="004E7630"/>
    <w:rsid w:val="004E7C07"/>
    <w:rsid w:val="004F09A2"/>
    <w:rsid w:val="004F0B66"/>
    <w:rsid w:val="004F5061"/>
    <w:rsid w:val="004F5998"/>
    <w:rsid w:val="004F62AF"/>
    <w:rsid w:val="004F7260"/>
    <w:rsid w:val="00504115"/>
    <w:rsid w:val="005048E8"/>
    <w:rsid w:val="00505F2B"/>
    <w:rsid w:val="005078A6"/>
    <w:rsid w:val="00507C6D"/>
    <w:rsid w:val="0051110A"/>
    <w:rsid w:val="00511166"/>
    <w:rsid w:val="005141D9"/>
    <w:rsid w:val="00514B51"/>
    <w:rsid w:val="00515454"/>
    <w:rsid w:val="0051580D"/>
    <w:rsid w:val="00516B32"/>
    <w:rsid w:val="00517A70"/>
    <w:rsid w:val="00520CA3"/>
    <w:rsid w:val="00520ED5"/>
    <w:rsid w:val="00521711"/>
    <w:rsid w:val="005223A9"/>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ED9"/>
    <w:rsid w:val="005926E5"/>
    <w:rsid w:val="00592D74"/>
    <w:rsid w:val="00593BA9"/>
    <w:rsid w:val="005955CE"/>
    <w:rsid w:val="00597E4C"/>
    <w:rsid w:val="005A18CE"/>
    <w:rsid w:val="005A2BF0"/>
    <w:rsid w:val="005A2D03"/>
    <w:rsid w:val="005A362A"/>
    <w:rsid w:val="005A3B1F"/>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74C8"/>
    <w:rsid w:val="005C7999"/>
    <w:rsid w:val="005C79F6"/>
    <w:rsid w:val="005D09E4"/>
    <w:rsid w:val="005D0E0B"/>
    <w:rsid w:val="005D1CE4"/>
    <w:rsid w:val="005D346F"/>
    <w:rsid w:val="005D3A91"/>
    <w:rsid w:val="005D4285"/>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7193"/>
    <w:rsid w:val="006013BE"/>
    <w:rsid w:val="0060344C"/>
    <w:rsid w:val="00603D03"/>
    <w:rsid w:val="00604A62"/>
    <w:rsid w:val="0061066E"/>
    <w:rsid w:val="006118A5"/>
    <w:rsid w:val="006156E3"/>
    <w:rsid w:val="00615AD8"/>
    <w:rsid w:val="00617B46"/>
    <w:rsid w:val="00620B49"/>
    <w:rsid w:val="00621188"/>
    <w:rsid w:val="006215F6"/>
    <w:rsid w:val="0062288F"/>
    <w:rsid w:val="00622E9E"/>
    <w:rsid w:val="00624829"/>
    <w:rsid w:val="0062505F"/>
    <w:rsid w:val="006257ED"/>
    <w:rsid w:val="00625976"/>
    <w:rsid w:val="00625E3C"/>
    <w:rsid w:val="00627687"/>
    <w:rsid w:val="006300DC"/>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4FF5"/>
    <w:rsid w:val="006554F4"/>
    <w:rsid w:val="006560E0"/>
    <w:rsid w:val="00656B85"/>
    <w:rsid w:val="006577A1"/>
    <w:rsid w:val="006618AE"/>
    <w:rsid w:val="00661D92"/>
    <w:rsid w:val="006620AC"/>
    <w:rsid w:val="00665C47"/>
    <w:rsid w:val="00666481"/>
    <w:rsid w:val="006668C6"/>
    <w:rsid w:val="00667E0F"/>
    <w:rsid w:val="00667FC1"/>
    <w:rsid w:val="00670E06"/>
    <w:rsid w:val="00672656"/>
    <w:rsid w:val="00674E71"/>
    <w:rsid w:val="006759F5"/>
    <w:rsid w:val="00677C23"/>
    <w:rsid w:val="006822A4"/>
    <w:rsid w:val="00686905"/>
    <w:rsid w:val="00687D2C"/>
    <w:rsid w:val="00690808"/>
    <w:rsid w:val="0069150A"/>
    <w:rsid w:val="006937AF"/>
    <w:rsid w:val="00693865"/>
    <w:rsid w:val="006946C1"/>
    <w:rsid w:val="00695808"/>
    <w:rsid w:val="0069744E"/>
    <w:rsid w:val="00697928"/>
    <w:rsid w:val="006A1345"/>
    <w:rsid w:val="006A26E3"/>
    <w:rsid w:val="006A34E3"/>
    <w:rsid w:val="006A6DE2"/>
    <w:rsid w:val="006A7E8D"/>
    <w:rsid w:val="006B25EC"/>
    <w:rsid w:val="006B2CB5"/>
    <w:rsid w:val="006B31EC"/>
    <w:rsid w:val="006B37E1"/>
    <w:rsid w:val="006B44D2"/>
    <w:rsid w:val="006B46FB"/>
    <w:rsid w:val="006B4B14"/>
    <w:rsid w:val="006B4E91"/>
    <w:rsid w:val="006B4FF1"/>
    <w:rsid w:val="006B5E9A"/>
    <w:rsid w:val="006B6DF4"/>
    <w:rsid w:val="006B7231"/>
    <w:rsid w:val="006C5153"/>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3566"/>
    <w:rsid w:val="006F36AC"/>
    <w:rsid w:val="006F5C92"/>
    <w:rsid w:val="006F64FC"/>
    <w:rsid w:val="006F7436"/>
    <w:rsid w:val="006F7EDC"/>
    <w:rsid w:val="00700D24"/>
    <w:rsid w:val="00704A87"/>
    <w:rsid w:val="00705A4D"/>
    <w:rsid w:val="0070622A"/>
    <w:rsid w:val="00706588"/>
    <w:rsid w:val="00706810"/>
    <w:rsid w:val="00707CC8"/>
    <w:rsid w:val="00710C5B"/>
    <w:rsid w:val="00714901"/>
    <w:rsid w:val="0071516C"/>
    <w:rsid w:val="007161A7"/>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3E69"/>
    <w:rsid w:val="0076548D"/>
    <w:rsid w:val="00765A45"/>
    <w:rsid w:val="00767048"/>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609D"/>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336D"/>
    <w:rsid w:val="00824C3C"/>
    <w:rsid w:val="008266D1"/>
    <w:rsid w:val="00826898"/>
    <w:rsid w:val="008279FA"/>
    <w:rsid w:val="00830529"/>
    <w:rsid w:val="00832DD6"/>
    <w:rsid w:val="00836D57"/>
    <w:rsid w:val="00840833"/>
    <w:rsid w:val="00843137"/>
    <w:rsid w:val="0084344F"/>
    <w:rsid w:val="00846055"/>
    <w:rsid w:val="00847989"/>
    <w:rsid w:val="00850A39"/>
    <w:rsid w:val="00850A3B"/>
    <w:rsid w:val="00850D10"/>
    <w:rsid w:val="0085147F"/>
    <w:rsid w:val="0085169A"/>
    <w:rsid w:val="0085192D"/>
    <w:rsid w:val="0085284D"/>
    <w:rsid w:val="008606A0"/>
    <w:rsid w:val="00860777"/>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16A2"/>
    <w:rsid w:val="008845B1"/>
    <w:rsid w:val="008863B9"/>
    <w:rsid w:val="008906C6"/>
    <w:rsid w:val="008914B5"/>
    <w:rsid w:val="00891DC2"/>
    <w:rsid w:val="00895237"/>
    <w:rsid w:val="008A0CA8"/>
    <w:rsid w:val="008A45A6"/>
    <w:rsid w:val="008A6377"/>
    <w:rsid w:val="008B0A2A"/>
    <w:rsid w:val="008B1CD7"/>
    <w:rsid w:val="008B260E"/>
    <w:rsid w:val="008B4A6D"/>
    <w:rsid w:val="008B58B8"/>
    <w:rsid w:val="008B5F1F"/>
    <w:rsid w:val="008C1D77"/>
    <w:rsid w:val="008C27E8"/>
    <w:rsid w:val="008C2A87"/>
    <w:rsid w:val="008C3DF4"/>
    <w:rsid w:val="008D0FD8"/>
    <w:rsid w:val="008D1307"/>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7D9"/>
    <w:rsid w:val="00977C0F"/>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B4970"/>
    <w:rsid w:val="009B5AD3"/>
    <w:rsid w:val="009B79D9"/>
    <w:rsid w:val="009C0D57"/>
    <w:rsid w:val="009C0E70"/>
    <w:rsid w:val="009C10C4"/>
    <w:rsid w:val="009C2659"/>
    <w:rsid w:val="009C311B"/>
    <w:rsid w:val="009C31A3"/>
    <w:rsid w:val="009C349A"/>
    <w:rsid w:val="009C550E"/>
    <w:rsid w:val="009C5EE3"/>
    <w:rsid w:val="009D3281"/>
    <w:rsid w:val="009D406D"/>
    <w:rsid w:val="009D4350"/>
    <w:rsid w:val="009D581E"/>
    <w:rsid w:val="009D5CF4"/>
    <w:rsid w:val="009E02B7"/>
    <w:rsid w:val="009E25B6"/>
    <w:rsid w:val="009E2B93"/>
    <w:rsid w:val="009E3297"/>
    <w:rsid w:val="009E78DF"/>
    <w:rsid w:val="009E7CCD"/>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6218"/>
    <w:rsid w:val="00A57C6D"/>
    <w:rsid w:val="00A62B24"/>
    <w:rsid w:val="00A6359C"/>
    <w:rsid w:val="00A63A8A"/>
    <w:rsid w:val="00A64094"/>
    <w:rsid w:val="00A64401"/>
    <w:rsid w:val="00A66F57"/>
    <w:rsid w:val="00A672E0"/>
    <w:rsid w:val="00A72A3D"/>
    <w:rsid w:val="00A74161"/>
    <w:rsid w:val="00A75FC0"/>
    <w:rsid w:val="00A76485"/>
    <w:rsid w:val="00A76649"/>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7289"/>
    <w:rsid w:val="00AC0663"/>
    <w:rsid w:val="00AC27D2"/>
    <w:rsid w:val="00AC31F7"/>
    <w:rsid w:val="00AC38D9"/>
    <w:rsid w:val="00AC4600"/>
    <w:rsid w:val="00AC566F"/>
    <w:rsid w:val="00AC5820"/>
    <w:rsid w:val="00AC5BC9"/>
    <w:rsid w:val="00AC693F"/>
    <w:rsid w:val="00AD0AF6"/>
    <w:rsid w:val="00AD0CC4"/>
    <w:rsid w:val="00AD19AA"/>
    <w:rsid w:val="00AD1CD8"/>
    <w:rsid w:val="00AD3251"/>
    <w:rsid w:val="00AD49CE"/>
    <w:rsid w:val="00AD69A1"/>
    <w:rsid w:val="00AD7D0D"/>
    <w:rsid w:val="00AE074E"/>
    <w:rsid w:val="00AE174B"/>
    <w:rsid w:val="00AE18DE"/>
    <w:rsid w:val="00AE22D3"/>
    <w:rsid w:val="00AE2B8A"/>
    <w:rsid w:val="00AE2CAD"/>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1232"/>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C3410"/>
    <w:rsid w:val="00BC608B"/>
    <w:rsid w:val="00BD00F5"/>
    <w:rsid w:val="00BD279D"/>
    <w:rsid w:val="00BD4DA4"/>
    <w:rsid w:val="00BD6BB8"/>
    <w:rsid w:val="00BE3269"/>
    <w:rsid w:val="00BE3DAC"/>
    <w:rsid w:val="00BE62FA"/>
    <w:rsid w:val="00BF1BBF"/>
    <w:rsid w:val="00BF47E6"/>
    <w:rsid w:val="00BF506B"/>
    <w:rsid w:val="00BF60D3"/>
    <w:rsid w:val="00BF67CA"/>
    <w:rsid w:val="00C0134B"/>
    <w:rsid w:val="00C0257E"/>
    <w:rsid w:val="00C02D68"/>
    <w:rsid w:val="00C0441C"/>
    <w:rsid w:val="00C04461"/>
    <w:rsid w:val="00C052A7"/>
    <w:rsid w:val="00C1001B"/>
    <w:rsid w:val="00C108B4"/>
    <w:rsid w:val="00C12617"/>
    <w:rsid w:val="00C12CBC"/>
    <w:rsid w:val="00C1480A"/>
    <w:rsid w:val="00C14A46"/>
    <w:rsid w:val="00C208C3"/>
    <w:rsid w:val="00C219A6"/>
    <w:rsid w:val="00C21A18"/>
    <w:rsid w:val="00C2239E"/>
    <w:rsid w:val="00C2253F"/>
    <w:rsid w:val="00C23AFF"/>
    <w:rsid w:val="00C27602"/>
    <w:rsid w:val="00C27A52"/>
    <w:rsid w:val="00C27B14"/>
    <w:rsid w:val="00C30133"/>
    <w:rsid w:val="00C33B36"/>
    <w:rsid w:val="00C342C4"/>
    <w:rsid w:val="00C37A26"/>
    <w:rsid w:val="00C40A70"/>
    <w:rsid w:val="00C414CA"/>
    <w:rsid w:val="00C419CC"/>
    <w:rsid w:val="00C423F9"/>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780"/>
    <w:rsid w:val="00C91B4F"/>
    <w:rsid w:val="00C92108"/>
    <w:rsid w:val="00C936B7"/>
    <w:rsid w:val="00C938C6"/>
    <w:rsid w:val="00C93AEC"/>
    <w:rsid w:val="00C94009"/>
    <w:rsid w:val="00C95985"/>
    <w:rsid w:val="00C97B10"/>
    <w:rsid w:val="00CA2A5A"/>
    <w:rsid w:val="00CA6C9F"/>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66B8"/>
    <w:rsid w:val="00CD74FB"/>
    <w:rsid w:val="00CE00B4"/>
    <w:rsid w:val="00CE211B"/>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7910"/>
    <w:rsid w:val="00D179E0"/>
    <w:rsid w:val="00D20813"/>
    <w:rsid w:val="00D20E84"/>
    <w:rsid w:val="00D225F8"/>
    <w:rsid w:val="00D22667"/>
    <w:rsid w:val="00D24991"/>
    <w:rsid w:val="00D252D9"/>
    <w:rsid w:val="00D2598D"/>
    <w:rsid w:val="00D268CF"/>
    <w:rsid w:val="00D26996"/>
    <w:rsid w:val="00D2791E"/>
    <w:rsid w:val="00D30268"/>
    <w:rsid w:val="00D3040A"/>
    <w:rsid w:val="00D3044A"/>
    <w:rsid w:val="00D31408"/>
    <w:rsid w:val="00D31513"/>
    <w:rsid w:val="00D32051"/>
    <w:rsid w:val="00D32F3C"/>
    <w:rsid w:val="00D3333D"/>
    <w:rsid w:val="00D34BDC"/>
    <w:rsid w:val="00D41455"/>
    <w:rsid w:val="00D432AB"/>
    <w:rsid w:val="00D4359A"/>
    <w:rsid w:val="00D44812"/>
    <w:rsid w:val="00D468EA"/>
    <w:rsid w:val="00D50255"/>
    <w:rsid w:val="00D5074C"/>
    <w:rsid w:val="00D510A9"/>
    <w:rsid w:val="00D54A88"/>
    <w:rsid w:val="00D5578F"/>
    <w:rsid w:val="00D61FB2"/>
    <w:rsid w:val="00D62573"/>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2980"/>
    <w:rsid w:val="00D94112"/>
    <w:rsid w:val="00DA1974"/>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718"/>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5E96"/>
    <w:rsid w:val="00E26A2D"/>
    <w:rsid w:val="00E2724F"/>
    <w:rsid w:val="00E30022"/>
    <w:rsid w:val="00E30A2D"/>
    <w:rsid w:val="00E3144F"/>
    <w:rsid w:val="00E34789"/>
    <w:rsid w:val="00E34898"/>
    <w:rsid w:val="00E34B7B"/>
    <w:rsid w:val="00E3573F"/>
    <w:rsid w:val="00E35E45"/>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671E"/>
    <w:rsid w:val="00F07C74"/>
    <w:rsid w:val="00F107F5"/>
    <w:rsid w:val="00F11C06"/>
    <w:rsid w:val="00F1387B"/>
    <w:rsid w:val="00F16302"/>
    <w:rsid w:val="00F16FE2"/>
    <w:rsid w:val="00F20B44"/>
    <w:rsid w:val="00F25580"/>
    <w:rsid w:val="00F257C1"/>
    <w:rsid w:val="00F25D98"/>
    <w:rsid w:val="00F300FB"/>
    <w:rsid w:val="00F30D47"/>
    <w:rsid w:val="00F31056"/>
    <w:rsid w:val="00F32336"/>
    <w:rsid w:val="00F339B8"/>
    <w:rsid w:val="00F33A7D"/>
    <w:rsid w:val="00F37976"/>
    <w:rsid w:val="00F37A45"/>
    <w:rsid w:val="00F403ED"/>
    <w:rsid w:val="00F41CCA"/>
    <w:rsid w:val="00F47A32"/>
    <w:rsid w:val="00F47E9C"/>
    <w:rsid w:val="00F524B5"/>
    <w:rsid w:val="00F54194"/>
    <w:rsid w:val="00F557B6"/>
    <w:rsid w:val="00F5629A"/>
    <w:rsid w:val="00F564D0"/>
    <w:rsid w:val="00F571F9"/>
    <w:rsid w:val="00F60281"/>
    <w:rsid w:val="00F61657"/>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B87"/>
    <w:rsid w:val="00FA5FBE"/>
    <w:rsid w:val="00FA7299"/>
    <w:rsid w:val="00FB1DD6"/>
    <w:rsid w:val="00FB6386"/>
    <w:rsid w:val="00FB7E0B"/>
    <w:rsid w:val="00FC03DA"/>
    <w:rsid w:val="00FC121E"/>
    <w:rsid w:val="00FC1745"/>
    <w:rsid w:val="00FC4397"/>
    <w:rsid w:val="00FC487E"/>
    <w:rsid w:val="00FC5972"/>
    <w:rsid w:val="00FC734F"/>
    <w:rsid w:val="00FD10D5"/>
    <w:rsid w:val="00FD14CA"/>
    <w:rsid w:val="00FD2072"/>
    <w:rsid w:val="00FD474E"/>
    <w:rsid w:val="00FD5615"/>
    <w:rsid w:val="00FD5951"/>
    <w:rsid w:val="00FD7761"/>
    <w:rsid w:val="00FD786D"/>
    <w:rsid w:val="00FD79E9"/>
    <w:rsid w:val="00FE0CDC"/>
    <w:rsid w:val="00FE1D00"/>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6032</TotalTime>
  <Pages>10</Pages>
  <Words>6177</Words>
  <Characters>30051</Characters>
  <Application>Microsoft Office Word</Application>
  <DocSecurity>0</DocSecurity>
  <Lines>250</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1466</cp:revision>
  <cp:lastPrinted>1900-01-01T00:00:00Z</cp:lastPrinted>
  <dcterms:created xsi:type="dcterms:W3CDTF">2020-02-03T08:32:00Z</dcterms:created>
  <dcterms:modified xsi:type="dcterms:W3CDTF">2024-04-08T07:37:00Z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24.526</vt:lpwstr>
  </property>
  <property fmtid="{D5CDD505-2E9C-101B-9397-08002B2CF9AE}" pid="3" name="MtgTitle">
    <vt:lpwstr>&lt;MTG_TITLE&gt;</vt:lpwstr>
  </property>
</Properties>
</file>